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F144D" w14:textId="31582D8A"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D2F2B">
        <w:rPr>
          <w:b/>
          <w:i/>
          <w:noProof/>
          <w:sz w:val="28"/>
        </w:rPr>
        <w:t>1167</w:t>
      </w:r>
      <w:bookmarkStart w:id="0" w:name="_GoBack"/>
      <w:bookmarkEnd w:id="0"/>
    </w:p>
    <w:p w14:paraId="7CB45193" w14:textId="4A8AB8E5" w:rsidR="001E41F3" w:rsidRPr="00BF27A2" w:rsidRDefault="00BF27A2" w:rsidP="00BF27A2">
      <w:pPr>
        <w:pStyle w:val="CRCoverPage"/>
        <w:outlineLvl w:val="0"/>
        <w:rPr>
          <w:b/>
          <w:bCs/>
          <w:noProof/>
          <w:sz w:val="24"/>
        </w:rPr>
      </w:pPr>
      <w:proofErr w:type="gramStart"/>
      <w:r w:rsidRPr="00BF27A2">
        <w:rPr>
          <w:b/>
          <w:bCs/>
          <w:sz w:val="24"/>
        </w:rPr>
        <w:t>e-meeting</w:t>
      </w:r>
      <w:proofErr w:type="gramEnd"/>
      <w:r w:rsidRPr="00BF27A2">
        <w:rPr>
          <w:b/>
          <w:bCs/>
          <w:sz w:val="24"/>
        </w:rPr>
        <w:t>,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E71F3" w:rsidR="001E41F3" w:rsidRPr="00410371" w:rsidRDefault="00BF33C1" w:rsidP="00F06AA1">
            <w:pPr>
              <w:pStyle w:val="CRCoverPage"/>
              <w:spacing w:after="0"/>
              <w:jc w:val="right"/>
              <w:rPr>
                <w:b/>
                <w:noProof/>
                <w:sz w:val="28"/>
              </w:rPr>
            </w:pPr>
            <w:r>
              <w:rPr>
                <w:b/>
                <w:noProof/>
                <w:sz w:val="28"/>
              </w:rPr>
              <w:t>28.</w:t>
            </w:r>
            <w:r w:rsidR="00F06AA1">
              <w:rPr>
                <w:b/>
                <w:noProof/>
                <w:sz w:val="28"/>
              </w:rPr>
              <w:t>10</w:t>
            </w:r>
            <w:r w:rsidR="00CB1D6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37E17" w:rsidR="001E41F3" w:rsidRPr="00410371" w:rsidRDefault="00AD2F2B" w:rsidP="00AD2F2B">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BFAF1" w:rsidR="001E41F3" w:rsidRPr="00410371" w:rsidRDefault="00AD2F2B"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7A341" w:rsidR="001E41F3" w:rsidRPr="00410371" w:rsidRDefault="00BF33C1" w:rsidP="00F06AA1">
            <w:pPr>
              <w:pStyle w:val="CRCoverPage"/>
              <w:spacing w:after="0"/>
              <w:jc w:val="center"/>
              <w:rPr>
                <w:noProof/>
                <w:sz w:val="28"/>
              </w:rPr>
            </w:pPr>
            <w:r>
              <w:rPr>
                <w:b/>
                <w:noProof/>
                <w:sz w:val="28"/>
              </w:rPr>
              <w:t>1</w:t>
            </w:r>
            <w:r w:rsidR="00F06AA1">
              <w:rPr>
                <w:b/>
                <w:noProof/>
                <w:sz w:val="28"/>
              </w:rPr>
              <w:t>6</w:t>
            </w:r>
            <w:r>
              <w:rPr>
                <w:b/>
                <w:noProof/>
                <w:sz w:val="28"/>
              </w:rPr>
              <w:t>.</w:t>
            </w:r>
            <w:r w:rsidR="00F06A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B2060E" w:rsidR="00F25D98" w:rsidRDefault="00C97F7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9F0F3E" w:rsidR="00F25D98" w:rsidRDefault="00C97F7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DEE3" w:rsidR="001E41F3" w:rsidRDefault="00726B80" w:rsidP="00F06AA1">
            <w:pPr>
              <w:pStyle w:val="CRCoverPage"/>
              <w:spacing w:after="0"/>
              <w:ind w:left="100"/>
              <w:rPr>
                <w:noProof/>
              </w:rPr>
            </w:pPr>
            <w:fldSimple w:instr=" DOCPROPERTY  CrTitle  \* MERGEFORMAT ">
              <w:r w:rsidR="00CB1D6F">
                <w:t xml:space="preserve">CR Rel-17 TS </w:t>
              </w:r>
              <w:r w:rsidR="00F06AA1">
                <w:t>3</w:t>
              </w:r>
              <w:r w:rsidR="00CB1D6F">
                <w:t>2.</w:t>
              </w:r>
              <w:r w:rsidR="00F06AA1">
                <w:t>10</w:t>
              </w:r>
              <w:r w:rsidR="00CB1D6F">
                <w:t>3</w:t>
              </w:r>
              <w:r w:rsidR="00BF33C1" w:rsidRPr="00BF33C1">
                <w:t xml:space="preserve"> </w:t>
              </w:r>
              <w:r w:rsidR="00F06AA1">
                <w:t>Remove</w:t>
              </w:r>
              <w:r w:rsidR="00BF33C1" w:rsidRPr="00BF33C1">
                <w:t xml:space="preserve"> 5G specification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762C6" w:rsidR="001E41F3" w:rsidRDefault="00BF33C1">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FCE68" w:rsidR="001E41F3" w:rsidRDefault="00E548C3">
            <w:pPr>
              <w:pStyle w:val="CRCoverPage"/>
              <w:spacing w:after="0"/>
              <w:ind w:left="100"/>
              <w:rPr>
                <w:noProof/>
              </w:rPr>
            </w:pPr>
            <w:r>
              <w:rPr>
                <w:noProof/>
              </w:rPr>
              <w:t>TEI1</w:t>
            </w:r>
            <w:r w:rsidR="0082082B">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A99166F" w:rsidR="001E41F3" w:rsidRDefault="00BF27A2">
            <w:pPr>
              <w:pStyle w:val="CRCoverPage"/>
              <w:spacing w:after="0"/>
              <w:ind w:left="100"/>
              <w:rPr>
                <w:noProof/>
              </w:rPr>
            </w:pPr>
            <w:r>
              <w:t>2022-</w:t>
            </w:r>
            <w:r w:rsidR="00E548C3">
              <w:t>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E85D7" w:rsidR="001E41F3" w:rsidRDefault="00E548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4D69E" w:rsidR="001E41F3" w:rsidRDefault="00BF27A2">
            <w:pPr>
              <w:pStyle w:val="CRCoverPage"/>
              <w:spacing w:after="0"/>
              <w:ind w:left="100"/>
              <w:rPr>
                <w:noProof/>
              </w:rPr>
            </w:pPr>
            <w:r>
              <w:t>Rel-</w:t>
            </w:r>
            <w:r w:rsidR="00E548C3">
              <w:t>1</w:t>
            </w:r>
            <w:r w:rsidR="008208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6C318" w:rsidR="001E41F3" w:rsidRDefault="00E548C3" w:rsidP="00404CC7">
            <w:pPr>
              <w:pStyle w:val="CRCoverPage"/>
              <w:spacing w:after="0"/>
              <w:ind w:left="100"/>
              <w:rPr>
                <w:noProof/>
                <w:lang w:eastAsia="zh-CN"/>
              </w:rPr>
            </w:pPr>
            <w:r>
              <w:rPr>
                <w:noProof/>
                <w:lang w:eastAsia="zh-CN"/>
              </w:rPr>
              <w:t xml:space="preserve">It’s more appropriate to put </w:t>
            </w:r>
            <w:r w:rsidR="00BF33C1">
              <w:rPr>
                <w:noProof/>
                <w:lang w:eastAsia="zh-CN"/>
              </w:rPr>
              <w:t>5G specification</w:t>
            </w:r>
            <w:r w:rsidR="00404CC7">
              <w:rPr>
                <w:noProof/>
                <w:lang w:eastAsia="zh-CN"/>
              </w:rPr>
              <w:t xml:space="preserve"> related information</w:t>
            </w:r>
            <w:r w:rsidR="00BF33C1">
              <w:rPr>
                <w:noProof/>
                <w:lang w:eastAsia="zh-CN"/>
              </w:rPr>
              <w:t xml:space="preserve"> </w:t>
            </w:r>
            <w:r w:rsidR="00404CC7">
              <w:rPr>
                <w:noProof/>
                <w:lang w:eastAsia="zh-CN"/>
              </w:rPr>
              <w:t>in</w:t>
            </w:r>
            <w:r>
              <w:rPr>
                <w:noProof/>
                <w:lang w:eastAsia="zh-CN"/>
              </w:rPr>
              <w:t>t</w:t>
            </w:r>
            <w:r w:rsidR="00BF33C1">
              <w:rPr>
                <w:noProof/>
                <w:lang w:eastAsia="zh-CN"/>
              </w:rPr>
              <w:t xml:space="preserve">o </w:t>
            </w:r>
            <w:r>
              <w:rPr>
                <w:noProof/>
                <w:lang w:eastAsia="zh-CN"/>
              </w:rPr>
              <w:t xml:space="preserve">annex of </w:t>
            </w:r>
            <w:r w:rsidR="00BF33C1">
              <w:rPr>
                <w:noProof/>
                <w:lang w:eastAsia="zh-CN"/>
              </w:rPr>
              <w:t>TS 28.533.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7B649" w:rsidR="001E41F3" w:rsidRDefault="00F06AA1" w:rsidP="00F06AA1">
            <w:pPr>
              <w:pStyle w:val="CRCoverPage"/>
              <w:spacing w:after="0"/>
              <w:ind w:left="100"/>
              <w:rPr>
                <w:noProof/>
              </w:rPr>
            </w:pPr>
            <w:r>
              <w:rPr>
                <w:noProof/>
                <w:lang w:eastAsia="zh-CN"/>
              </w:rPr>
              <w:t>Rem</w:t>
            </w:r>
            <w:r w:rsidR="00E548C3">
              <w:rPr>
                <w:noProof/>
                <w:lang w:eastAsia="zh-CN"/>
              </w:rPr>
              <w:t>ove the 5G specifications from TS 32.103.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EA4C2" w:rsidR="001E41F3" w:rsidRDefault="00E548C3" w:rsidP="00E548C3">
            <w:pPr>
              <w:pStyle w:val="CRCoverPage"/>
              <w:spacing w:after="0"/>
              <w:ind w:left="100"/>
              <w:rPr>
                <w:noProof/>
                <w:lang w:eastAsia="zh-CN"/>
              </w:rPr>
            </w:pPr>
            <w:r>
              <w:rPr>
                <w:rFonts w:hint="eastAsia"/>
                <w:noProof/>
                <w:lang w:eastAsia="zh-CN"/>
              </w:rPr>
              <w:t>5</w:t>
            </w:r>
            <w:r>
              <w:rPr>
                <w:noProof/>
                <w:lang w:eastAsia="zh-CN"/>
              </w:rPr>
              <w:t xml:space="preserve">G specification information is </w:t>
            </w:r>
            <w:r w:rsidR="00404CC7">
              <w:rPr>
                <w:noProof/>
                <w:lang w:eastAsia="zh-CN"/>
              </w:rPr>
              <w:t xml:space="preserve">not </w:t>
            </w:r>
            <w:r w:rsidR="004875AA">
              <w:rPr>
                <w:rFonts w:hint="eastAsia"/>
                <w:noProof/>
                <w:lang w:eastAsia="zh-CN"/>
              </w:rPr>
              <w:t>c</w:t>
            </w:r>
            <w:r w:rsidR="004875AA">
              <w:rPr>
                <w:noProof/>
                <w:lang w:eastAsia="zh-CN"/>
              </w:rPr>
              <w:t>aptured in right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C91A9" w:rsidR="001E41F3" w:rsidRDefault="00F06AA1">
            <w:pPr>
              <w:pStyle w:val="CRCoverPage"/>
              <w:spacing w:after="0"/>
              <w:ind w:left="100"/>
              <w:rPr>
                <w:noProof/>
                <w:lang w:eastAsia="zh-CN"/>
              </w:rPr>
            </w:pP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29105"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26946"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70F5"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D6F" w14:paraId="58ABA21E" w14:textId="77777777" w:rsidTr="005A6B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32E5EE" w14:textId="77777777" w:rsidR="00CB1D6F" w:rsidRDefault="00CB1D6F" w:rsidP="005A6BC7">
            <w:pPr>
              <w:jc w:val="center"/>
              <w:rPr>
                <w:rFonts w:ascii="Arial" w:hAnsi="Arial" w:cs="Arial"/>
                <w:b/>
                <w:bCs/>
                <w:sz w:val="28"/>
                <w:szCs w:val="28"/>
              </w:rPr>
            </w:pPr>
            <w:bookmarkStart w:id="3" w:name="OLE_LINK18"/>
            <w:bookmarkStart w:id="4" w:name="OLE_LINK19"/>
            <w:bookmarkStart w:id="5" w:name="OLE_LINK20"/>
            <w:bookmarkStart w:id="6"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DBBEB0F" w14:textId="39D36CD2" w:rsidR="00F06AA1" w:rsidRDefault="00F06AA1" w:rsidP="00F06AA1">
      <w:pPr>
        <w:pStyle w:val="1"/>
        <w:pageBreakBefore/>
        <w:ind w:left="1138" w:hanging="1138"/>
      </w:pPr>
      <w:bookmarkStart w:id="7" w:name="_Toc44590904"/>
      <w:bookmarkStart w:id="8" w:name="_Toc44591679"/>
      <w:bookmarkEnd w:id="3"/>
      <w:bookmarkEnd w:id="4"/>
      <w:bookmarkEnd w:id="5"/>
      <w:bookmarkEnd w:id="6"/>
      <w:r>
        <w:lastRenderedPageBreak/>
        <w:t>11</w:t>
      </w:r>
      <w:r>
        <w:tab/>
      </w:r>
      <w:ins w:id="9" w:author="Zoulan" w:date="2022-01-06T23:05:00Z">
        <w:r>
          <w:t>Void</w:t>
        </w:r>
      </w:ins>
      <w:del w:id="10" w:author="Zoulan" w:date="2022-01-06T23:05:00Z">
        <w:r w:rsidDel="00F06AA1">
          <w:delText>5G Specifications</w:delText>
        </w:r>
      </w:del>
      <w:bookmarkEnd w:id="7"/>
      <w:bookmarkEnd w:id="8"/>
    </w:p>
    <w:p w14:paraId="1D35597F" w14:textId="7169053D" w:rsidR="00F06AA1" w:rsidDel="00F06AA1" w:rsidRDefault="00F06AA1" w:rsidP="00F06AA1">
      <w:pPr>
        <w:pStyle w:val="2"/>
        <w:rPr>
          <w:del w:id="11" w:author="Zoulan" w:date="2022-01-06T23:05:00Z"/>
          <w:lang w:val="et-EE"/>
        </w:rPr>
      </w:pPr>
      <w:bookmarkStart w:id="12" w:name="_Toc44590905"/>
      <w:bookmarkStart w:id="13" w:name="_Toc44591680"/>
      <w:del w:id="14" w:author="Zoulan" w:date="2022-01-06T23:05:00Z">
        <w:r w:rsidDel="00F06AA1">
          <w:rPr>
            <w:lang w:val="et-EE"/>
          </w:rPr>
          <w:delText>11.1</w:delText>
        </w:r>
        <w:r w:rsidDel="00F06AA1">
          <w:rPr>
            <w:lang w:val="et-EE"/>
          </w:rPr>
          <w:tab/>
          <w:delText>5G Specification overview</w:delText>
        </w:r>
        <w:bookmarkEnd w:id="12"/>
        <w:bookmarkEnd w:id="13"/>
      </w:del>
    </w:p>
    <w:p w14:paraId="22B715B6" w14:textId="046815ED" w:rsidR="00F06AA1" w:rsidRPr="00D65DB1" w:rsidRDefault="00F06AA1" w:rsidP="00F06AA1">
      <w:del w:id="15" w:author="Zoulan" w:date="2022-01-06T23:05:00Z">
        <w:r w:rsidDel="00F06AA1">
          <w:rPr>
            <w:rFonts w:hint="eastAsia"/>
            <w:lang w:val="et-EE" w:eastAsia="zh-CN"/>
          </w:rPr>
          <w:delText>Th</w:delText>
        </w:r>
        <w:r w:rsidDel="00F06AA1">
          <w:rPr>
            <w:lang w:val="et-EE" w:eastAsia="zh-CN"/>
          </w:rPr>
          <w:delText xml:space="preserve">e following figure and table show the overview information of 5G specifications which capture </w:delText>
        </w:r>
        <w:r w:rsidRPr="00D65DB1" w:rsidDel="00F06AA1">
          <w:rPr>
            <w:lang w:eastAsia="zh-CN"/>
          </w:rPr>
          <w:delText>corresponding management features:</w:delText>
        </w:r>
      </w:del>
    </w:p>
    <w:p w14:paraId="64C89FE9" w14:textId="281DD07C" w:rsidR="00F06AA1" w:rsidRPr="004D0B69" w:rsidRDefault="00F06AA1" w:rsidP="00F06AA1">
      <w:pPr>
        <w:pStyle w:val="TH"/>
      </w:pPr>
      <w:del w:id="16" w:author="Zoulan" w:date="2022-01-06T23:05:00Z">
        <w:r w:rsidRPr="007E6F94" w:rsidDel="00F06AA1">
          <w:rPr>
            <w:noProof/>
            <w:lang w:val="en-US" w:eastAsia="zh-CN"/>
          </w:rPr>
          <w:drawing>
            <wp:inline distT="0" distB="0" distL="0" distR="0" wp14:anchorId="522698AC" wp14:editId="1AD3DF0B">
              <wp:extent cx="5785485" cy="32004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5485" cy="3200400"/>
                      </a:xfrm>
                      <a:prstGeom prst="rect">
                        <a:avLst/>
                      </a:prstGeom>
                      <a:noFill/>
                      <a:ln>
                        <a:noFill/>
                      </a:ln>
                    </pic:spPr>
                  </pic:pic>
                </a:graphicData>
              </a:graphic>
            </wp:inline>
          </w:drawing>
        </w:r>
      </w:del>
    </w:p>
    <w:p w14:paraId="7FABA1B4" w14:textId="2BC25EEA" w:rsidR="00F06AA1" w:rsidRPr="004D0B69" w:rsidRDefault="00F06AA1" w:rsidP="00F06AA1">
      <w:pPr>
        <w:pStyle w:val="TF"/>
      </w:pPr>
      <w:del w:id="17" w:author="Zoulan" w:date="2022-01-06T23:05:00Z">
        <w:r w:rsidRPr="004D0B69" w:rsidDel="00F06AA1">
          <w:delText xml:space="preserve">Figure </w:delText>
        </w:r>
        <w:r w:rsidDel="00F06AA1">
          <w:delText>11</w:delText>
        </w:r>
        <w:r w:rsidRPr="004D0B69" w:rsidDel="00F06AA1">
          <w:delText xml:space="preserve">.1-1: Overview of 5G management specifications </w:delText>
        </w:r>
      </w:del>
    </w:p>
    <w:p w14:paraId="76678474" w14:textId="5E99FC30" w:rsidR="00F06AA1" w:rsidRDefault="00F06AA1" w:rsidP="00F06AA1">
      <w:del w:id="18" w:author="Zoulan" w:date="2022-01-06T23:06:00Z">
        <w:r w:rsidDel="00F06AA1">
          <w:rPr>
            <w:rFonts w:hint="eastAsia"/>
            <w:lang w:eastAsia="zh-CN"/>
          </w:rPr>
          <w:delText>I</w:delText>
        </w:r>
        <w:r w:rsidDel="00F06AA1">
          <w:rPr>
            <w:lang w:eastAsia="zh-CN"/>
          </w:rPr>
          <w:delText xml:space="preserve">n the figure, some features are generic management features which are applied to management of different network technologies, and some features are 5G specific management features. The following table provides the overall 5G management features and the related specification information. </w:delText>
        </w:r>
      </w:del>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F06AA1" w:rsidDel="00F06AA1" w14:paraId="030835D2" w14:textId="11ADF4D7" w:rsidTr="005A6BC7">
        <w:trPr>
          <w:del w:id="19" w:author="Zoulan" w:date="2022-01-06T23:06:00Z"/>
        </w:trPr>
        <w:tc>
          <w:tcPr>
            <w:tcW w:w="769" w:type="dxa"/>
            <w:shd w:val="clear" w:color="auto" w:fill="auto"/>
          </w:tcPr>
          <w:p w14:paraId="7C513EF6" w14:textId="546C94A7" w:rsidR="00F06AA1" w:rsidRPr="00C33C67" w:rsidDel="00F06AA1" w:rsidRDefault="00F06AA1" w:rsidP="005A6BC7">
            <w:pPr>
              <w:rPr>
                <w:del w:id="20" w:author="Zoulan" w:date="2022-01-06T23:06:00Z"/>
                <w:rFonts w:ascii="CG Times (WN)" w:eastAsia="宋体" w:hAnsi="CG Times (WN)"/>
                <w:b/>
                <w:lang w:eastAsia="zh-CN"/>
              </w:rPr>
            </w:pPr>
          </w:p>
        </w:tc>
        <w:tc>
          <w:tcPr>
            <w:tcW w:w="5103" w:type="dxa"/>
            <w:shd w:val="clear" w:color="auto" w:fill="auto"/>
          </w:tcPr>
          <w:p w14:paraId="53E96810" w14:textId="6BAAA2A9" w:rsidR="00F06AA1" w:rsidRPr="00C33C67" w:rsidDel="00F06AA1" w:rsidRDefault="00F06AA1" w:rsidP="005A6BC7">
            <w:pPr>
              <w:pStyle w:val="TAH"/>
              <w:rPr>
                <w:del w:id="21" w:author="Zoulan" w:date="2022-01-06T23:06:00Z"/>
                <w:rFonts w:eastAsia="宋体"/>
              </w:rPr>
            </w:pPr>
            <w:del w:id="22" w:author="Zoulan" w:date="2022-01-06T23:06:00Z">
              <w:r w:rsidRPr="00C33C67" w:rsidDel="00F06AA1">
                <w:rPr>
                  <w:rFonts w:eastAsia="宋体"/>
                  <w:lang w:eastAsia="zh-CN"/>
                </w:rPr>
                <w:delText>5G related m</w:delText>
              </w:r>
              <w:r w:rsidRPr="00C33C67" w:rsidDel="00F06AA1">
                <w:rPr>
                  <w:rFonts w:eastAsia="宋体" w:hint="eastAsia"/>
                  <w:lang w:eastAsia="zh-CN"/>
                </w:rPr>
                <w:delText>anagement</w:delText>
              </w:r>
              <w:r w:rsidRPr="00C33C67" w:rsidDel="00F06AA1">
                <w:rPr>
                  <w:rFonts w:eastAsia="宋体"/>
                  <w:lang w:eastAsia="zh-CN"/>
                </w:rPr>
                <w:delText xml:space="preserve"> f</w:delText>
              </w:r>
              <w:r w:rsidRPr="00C33C67" w:rsidDel="00F06AA1">
                <w:rPr>
                  <w:rFonts w:eastAsia="宋体" w:hint="eastAsia"/>
                  <w:lang w:eastAsia="zh-CN"/>
                </w:rPr>
                <w:delText>eatures</w:delText>
              </w:r>
            </w:del>
          </w:p>
        </w:tc>
        <w:tc>
          <w:tcPr>
            <w:tcW w:w="3397" w:type="dxa"/>
            <w:shd w:val="clear" w:color="auto" w:fill="auto"/>
          </w:tcPr>
          <w:p w14:paraId="3C4A2207" w14:textId="1F8A24AE" w:rsidR="00F06AA1" w:rsidRPr="00C33C67" w:rsidDel="00F06AA1" w:rsidRDefault="00F06AA1" w:rsidP="005A6BC7">
            <w:pPr>
              <w:pStyle w:val="TAH"/>
              <w:rPr>
                <w:del w:id="23" w:author="Zoulan" w:date="2022-01-06T23:06:00Z"/>
                <w:rFonts w:eastAsia="宋体"/>
                <w:lang w:eastAsia="zh-CN"/>
              </w:rPr>
            </w:pPr>
            <w:del w:id="24" w:author="Zoulan" w:date="2022-01-06T23:06:00Z">
              <w:r w:rsidRPr="00C33C67" w:rsidDel="00F06AA1">
                <w:rPr>
                  <w:rFonts w:eastAsia="宋体" w:hint="eastAsia"/>
                  <w:lang w:eastAsia="zh-CN"/>
                </w:rPr>
                <w:delText>R</w:delText>
              </w:r>
              <w:r w:rsidRPr="00C33C67" w:rsidDel="00F06AA1">
                <w:rPr>
                  <w:rFonts w:eastAsia="宋体"/>
                  <w:lang w:eastAsia="zh-CN"/>
                </w:rPr>
                <w:delText>elated specifications</w:delText>
              </w:r>
            </w:del>
          </w:p>
        </w:tc>
      </w:tr>
      <w:tr w:rsidR="00F06AA1" w:rsidDel="00F06AA1" w14:paraId="361705D9" w14:textId="6A9EAEB6" w:rsidTr="005A6BC7">
        <w:trPr>
          <w:del w:id="25" w:author="Zoulan" w:date="2022-01-06T23:06:00Z"/>
        </w:trPr>
        <w:tc>
          <w:tcPr>
            <w:tcW w:w="769" w:type="dxa"/>
            <w:shd w:val="clear" w:color="auto" w:fill="auto"/>
          </w:tcPr>
          <w:p w14:paraId="6D057382" w14:textId="01178CE8" w:rsidR="00F06AA1" w:rsidRPr="00C33C67" w:rsidDel="00F06AA1" w:rsidRDefault="00F06AA1" w:rsidP="005A6BC7">
            <w:pPr>
              <w:pStyle w:val="TAL"/>
              <w:rPr>
                <w:del w:id="26" w:author="Zoulan" w:date="2022-01-06T23:06:00Z"/>
                <w:rFonts w:eastAsia="宋体"/>
                <w:lang w:eastAsia="zh-CN"/>
              </w:rPr>
            </w:pPr>
            <w:del w:id="27" w:author="Zoulan" w:date="2022-01-06T23:06:00Z">
              <w:r w:rsidRPr="00C33C67" w:rsidDel="00F06AA1">
                <w:rPr>
                  <w:rFonts w:eastAsia="宋体" w:hint="eastAsia"/>
                  <w:lang w:eastAsia="zh-CN"/>
                </w:rPr>
                <w:delText>1</w:delText>
              </w:r>
            </w:del>
          </w:p>
        </w:tc>
        <w:tc>
          <w:tcPr>
            <w:tcW w:w="5103" w:type="dxa"/>
            <w:shd w:val="clear" w:color="auto" w:fill="auto"/>
          </w:tcPr>
          <w:p w14:paraId="052D213E" w14:textId="4A8BA3C2" w:rsidR="00F06AA1" w:rsidRPr="00C33C67" w:rsidDel="00F06AA1" w:rsidRDefault="00F06AA1" w:rsidP="005A6BC7">
            <w:pPr>
              <w:pStyle w:val="TAH"/>
              <w:jc w:val="left"/>
              <w:rPr>
                <w:del w:id="28" w:author="Zoulan" w:date="2022-01-06T23:06:00Z"/>
                <w:rFonts w:eastAsia="宋体"/>
              </w:rPr>
            </w:pPr>
            <w:del w:id="29" w:author="Zoulan" w:date="2022-01-06T23:06:00Z">
              <w:r w:rsidRPr="00C33C67" w:rsidDel="00F06AA1">
                <w:rPr>
                  <w:rFonts w:eastAsia="宋体" w:hint="eastAsia"/>
                  <w:lang w:eastAsia="zh-CN"/>
                </w:rPr>
                <w:delText>N</w:delText>
              </w:r>
              <w:r w:rsidRPr="00C33C67" w:rsidDel="00F06AA1">
                <w:rPr>
                  <w:rFonts w:eastAsia="宋体"/>
                  <w:lang w:eastAsia="zh-CN"/>
                </w:rPr>
                <w:delText>etwork and service management concept specification</w:delText>
              </w:r>
            </w:del>
          </w:p>
        </w:tc>
        <w:tc>
          <w:tcPr>
            <w:tcW w:w="3397" w:type="dxa"/>
            <w:shd w:val="clear" w:color="auto" w:fill="auto"/>
          </w:tcPr>
          <w:p w14:paraId="2F60F801" w14:textId="71692ADF" w:rsidR="00F06AA1" w:rsidRPr="00C33C67" w:rsidDel="00F06AA1" w:rsidRDefault="00F06AA1" w:rsidP="005A6BC7">
            <w:pPr>
              <w:pStyle w:val="TAL"/>
              <w:rPr>
                <w:del w:id="30" w:author="Zoulan" w:date="2022-01-06T23:06:00Z"/>
                <w:rFonts w:eastAsia="宋体"/>
              </w:rPr>
            </w:pPr>
            <w:del w:id="31" w:author="Zoulan" w:date="2022-01-06T23:06:00Z">
              <w:r w:rsidRPr="00C33C67" w:rsidDel="00F06AA1">
                <w:rPr>
                  <w:rFonts w:eastAsia="宋体"/>
                </w:rPr>
                <w:delText>TS 28.530[42]</w:delText>
              </w:r>
            </w:del>
          </w:p>
        </w:tc>
      </w:tr>
      <w:tr w:rsidR="00F06AA1" w:rsidDel="00F06AA1" w14:paraId="3C7DDFBF" w14:textId="51EFAB58" w:rsidTr="005A6BC7">
        <w:trPr>
          <w:del w:id="32" w:author="Zoulan" w:date="2022-01-06T23:06:00Z"/>
        </w:trPr>
        <w:tc>
          <w:tcPr>
            <w:tcW w:w="769" w:type="dxa"/>
            <w:shd w:val="clear" w:color="auto" w:fill="auto"/>
          </w:tcPr>
          <w:p w14:paraId="2C481440" w14:textId="1ED84DBE" w:rsidR="00F06AA1" w:rsidRPr="00C33C67" w:rsidDel="00F06AA1" w:rsidRDefault="00F06AA1" w:rsidP="005A6BC7">
            <w:pPr>
              <w:pStyle w:val="TAL"/>
              <w:rPr>
                <w:del w:id="33" w:author="Zoulan" w:date="2022-01-06T23:06:00Z"/>
                <w:rFonts w:eastAsia="宋体"/>
                <w:lang w:eastAsia="zh-CN"/>
              </w:rPr>
            </w:pPr>
            <w:del w:id="34" w:author="Zoulan" w:date="2022-01-06T23:06:00Z">
              <w:r w:rsidRPr="00C33C67" w:rsidDel="00F06AA1">
                <w:rPr>
                  <w:rFonts w:eastAsia="宋体" w:hint="eastAsia"/>
                  <w:lang w:eastAsia="zh-CN"/>
                </w:rPr>
                <w:delText>2</w:delText>
              </w:r>
            </w:del>
          </w:p>
        </w:tc>
        <w:tc>
          <w:tcPr>
            <w:tcW w:w="5103" w:type="dxa"/>
            <w:shd w:val="clear" w:color="auto" w:fill="auto"/>
          </w:tcPr>
          <w:p w14:paraId="643D9A7D" w14:textId="5FB606A7" w:rsidR="00F06AA1" w:rsidRPr="00C33C67" w:rsidDel="00F06AA1" w:rsidRDefault="00F06AA1" w:rsidP="005A6BC7">
            <w:pPr>
              <w:pStyle w:val="TAH"/>
              <w:jc w:val="left"/>
              <w:rPr>
                <w:del w:id="35" w:author="Zoulan" w:date="2022-01-06T23:06:00Z"/>
                <w:rFonts w:eastAsia="宋体"/>
              </w:rPr>
            </w:pPr>
            <w:del w:id="36" w:author="Zoulan" w:date="2022-01-06T23:06:00Z">
              <w:r w:rsidRPr="00C33C67" w:rsidDel="00F06AA1">
                <w:rPr>
                  <w:rFonts w:eastAsia="宋体" w:hint="eastAsia"/>
                  <w:lang w:eastAsia="zh-CN"/>
                </w:rPr>
                <w:delText>N</w:delText>
              </w:r>
              <w:r w:rsidRPr="00C33C67" w:rsidDel="00F06AA1">
                <w:rPr>
                  <w:rFonts w:eastAsia="宋体"/>
                  <w:lang w:eastAsia="zh-CN"/>
                </w:rPr>
                <w:delText>etwork management service based management architecture specifications</w:delText>
              </w:r>
            </w:del>
          </w:p>
        </w:tc>
        <w:tc>
          <w:tcPr>
            <w:tcW w:w="3397" w:type="dxa"/>
            <w:shd w:val="clear" w:color="auto" w:fill="auto"/>
          </w:tcPr>
          <w:p w14:paraId="2A5C92F1" w14:textId="48828330" w:rsidR="00F06AA1" w:rsidRPr="00C33C67" w:rsidDel="00F06AA1" w:rsidRDefault="00F06AA1" w:rsidP="005A6BC7">
            <w:pPr>
              <w:pStyle w:val="TAL"/>
              <w:rPr>
                <w:del w:id="37" w:author="Zoulan" w:date="2022-01-06T23:06:00Z"/>
                <w:rFonts w:eastAsia="宋体"/>
                <w:b/>
              </w:rPr>
            </w:pPr>
            <w:del w:id="38" w:author="Zoulan" w:date="2022-01-06T23:06:00Z">
              <w:r w:rsidRPr="00C33C67" w:rsidDel="00F06AA1">
                <w:rPr>
                  <w:rFonts w:eastAsia="宋体"/>
                  <w:lang w:eastAsia="zh-CN"/>
                </w:rPr>
                <w:delText>TS 28.533</w:delText>
              </w:r>
              <w:r w:rsidRPr="00C33C67" w:rsidDel="00F06AA1">
                <w:rPr>
                  <w:rFonts w:eastAsia="宋体"/>
                </w:rPr>
                <w:delText>[43]</w:delText>
              </w:r>
            </w:del>
          </w:p>
        </w:tc>
      </w:tr>
      <w:tr w:rsidR="00F06AA1" w:rsidDel="00F06AA1" w14:paraId="5428F0BC" w14:textId="3F0FDE81" w:rsidTr="005A6BC7">
        <w:trPr>
          <w:del w:id="39" w:author="Zoulan" w:date="2022-01-06T23:06:00Z"/>
        </w:trPr>
        <w:tc>
          <w:tcPr>
            <w:tcW w:w="769" w:type="dxa"/>
            <w:shd w:val="clear" w:color="auto" w:fill="auto"/>
          </w:tcPr>
          <w:p w14:paraId="43FD8511" w14:textId="2B0A6E64" w:rsidR="00F06AA1" w:rsidRPr="00C33C67" w:rsidDel="00F06AA1" w:rsidRDefault="00F06AA1" w:rsidP="005A6BC7">
            <w:pPr>
              <w:pStyle w:val="TAL"/>
              <w:rPr>
                <w:del w:id="40" w:author="Zoulan" w:date="2022-01-06T23:06:00Z"/>
                <w:rFonts w:eastAsia="宋体"/>
                <w:lang w:eastAsia="zh-CN"/>
              </w:rPr>
            </w:pPr>
            <w:del w:id="41" w:author="Zoulan" w:date="2022-01-06T23:06:00Z">
              <w:r w:rsidRPr="00C33C67" w:rsidDel="00F06AA1">
                <w:rPr>
                  <w:rFonts w:eastAsia="宋体"/>
                  <w:lang w:eastAsia="zh-CN"/>
                </w:rPr>
                <w:delText>3</w:delText>
              </w:r>
            </w:del>
          </w:p>
        </w:tc>
        <w:tc>
          <w:tcPr>
            <w:tcW w:w="5103" w:type="dxa"/>
            <w:shd w:val="clear" w:color="auto" w:fill="auto"/>
          </w:tcPr>
          <w:p w14:paraId="6FE6BF7B" w14:textId="765E0445" w:rsidR="00F06AA1" w:rsidRPr="00C33C67" w:rsidDel="00F06AA1" w:rsidRDefault="00F06AA1" w:rsidP="005A6BC7">
            <w:pPr>
              <w:pStyle w:val="TAH"/>
              <w:jc w:val="left"/>
              <w:rPr>
                <w:del w:id="42" w:author="Zoulan" w:date="2022-01-06T23:06:00Z"/>
                <w:rFonts w:eastAsia="宋体"/>
              </w:rPr>
            </w:pPr>
            <w:del w:id="43" w:author="Zoulan" w:date="2022-01-06T23:06:00Z">
              <w:r w:rsidRPr="00C33C67" w:rsidDel="00F06AA1">
                <w:rPr>
                  <w:rFonts w:eastAsia="宋体"/>
                  <w:lang w:eastAsia="zh-CN"/>
                </w:rPr>
                <w:delText xml:space="preserve">Network and </w:delText>
              </w:r>
              <w:r w:rsidRPr="00C33C67" w:rsidDel="00F06AA1">
                <w:rPr>
                  <w:rFonts w:eastAsia="宋体" w:hint="eastAsia"/>
                  <w:lang w:eastAsia="zh-CN"/>
                </w:rPr>
                <w:delText>Netw</w:delText>
              </w:r>
              <w:r w:rsidRPr="00C33C67" w:rsidDel="00F06AA1">
                <w:rPr>
                  <w:rFonts w:eastAsia="宋体"/>
                  <w:lang w:eastAsia="zh-CN"/>
                </w:rPr>
                <w:delText>ork slicing management related specifications</w:delText>
              </w:r>
            </w:del>
          </w:p>
        </w:tc>
        <w:tc>
          <w:tcPr>
            <w:tcW w:w="3397" w:type="dxa"/>
            <w:shd w:val="clear" w:color="auto" w:fill="auto"/>
          </w:tcPr>
          <w:p w14:paraId="024CB784" w14:textId="0FD6D0AB" w:rsidR="00F06AA1" w:rsidRPr="00C33C67" w:rsidDel="00F06AA1" w:rsidRDefault="00F06AA1" w:rsidP="005A6BC7">
            <w:pPr>
              <w:pStyle w:val="TAL"/>
              <w:rPr>
                <w:del w:id="44" w:author="Zoulan" w:date="2022-01-06T23:06:00Z"/>
                <w:rFonts w:eastAsia="宋体"/>
                <w:b/>
              </w:rPr>
            </w:pPr>
          </w:p>
        </w:tc>
      </w:tr>
      <w:tr w:rsidR="00F06AA1" w:rsidDel="00F06AA1" w14:paraId="6C5CCCF7" w14:textId="17A50F56" w:rsidTr="005A6BC7">
        <w:trPr>
          <w:del w:id="45" w:author="Zoulan" w:date="2022-01-06T23:06:00Z"/>
        </w:trPr>
        <w:tc>
          <w:tcPr>
            <w:tcW w:w="769" w:type="dxa"/>
            <w:shd w:val="clear" w:color="auto" w:fill="auto"/>
          </w:tcPr>
          <w:p w14:paraId="41A83577" w14:textId="15C91471" w:rsidR="00F06AA1" w:rsidRPr="00C33C67" w:rsidDel="00F06AA1" w:rsidRDefault="00F06AA1" w:rsidP="005A6BC7">
            <w:pPr>
              <w:pStyle w:val="TAL"/>
              <w:rPr>
                <w:del w:id="46" w:author="Zoulan" w:date="2022-01-06T23:06:00Z"/>
                <w:rFonts w:eastAsia="宋体"/>
                <w:lang w:eastAsia="zh-CN"/>
              </w:rPr>
            </w:pPr>
            <w:del w:id="47" w:author="Zoulan" w:date="2022-01-06T23:06:00Z">
              <w:r w:rsidRPr="00C33C67" w:rsidDel="00F06AA1">
                <w:rPr>
                  <w:rFonts w:eastAsia="宋体"/>
                  <w:lang w:eastAsia="zh-CN"/>
                </w:rPr>
                <w:delText>3.1</w:delText>
              </w:r>
            </w:del>
          </w:p>
        </w:tc>
        <w:tc>
          <w:tcPr>
            <w:tcW w:w="5103" w:type="dxa"/>
            <w:shd w:val="clear" w:color="auto" w:fill="auto"/>
          </w:tcPr>
          <w:p w14:paraId="6D17E68D" w14:textId="4AD0212F" w:rsidR="00F06AA1" w:rsidRPr="00C33C67" w:rsidDel="00F06AA1" w:rsidRDefault="00F06AA1" w:rsidP="005A6BC7">
            <w:pPr>
              <w:pStyle w:val="TAL"/>
              <w:rPr>
                <w:del w:id="48" w:author="Zoulan" w:date="2022-01-06T23:06:00Z"/>
                <w:rFonts w:eastAsia="宋体"/>
                <w:b/>
              </w:rPr>
            </w:pPr>
            <w:del w:id="49" w:author="Zoulan" w:date="2022-01-06T23:06:00Z">
              <w:r w:rsidRPr="00C33C67" w:rsidDel="00F06AA1">
                <w:rPr>
                  <w:rFonts w:eastAsia="宋体"/>
                  <w:lang w:eastAsia="zh-CN"/>
                </w:rPr>
                <w:delText xml:space="preserve">Network and </w:delText>
              </w:r>
              <w:r w:rsidRPr="00C33C67" w:rsidDel="00F06AA1">
                <w:rPr>
                  <w:rFonts w:eastAsia="宋体" w:hint="eastAsia"/>
                  <w:lang w:eastAsia="zh-CN"/>
                </w:rPr>
                <w:delText>Netw</w:delText>
              </w:r>
              <w:r w:rsidRPr="00C33C67" w:rsidDel="00F06AA1">
                <w:rPr>
                  <w:rFonts w:eastAsia="宋体"/>
                  <w:lang w:eastAsia="zh-CN"/>
                </w:rPr>
                <w:delText>ork slicing provisioning</w:delText>
              </w:r>
            </w:del>
          </w:p>
        </w:tc>
        <w:tc>
          <w:tcPr>
            <w:tcW w:w="3397" w:type="dxa"/>
            <w:shd w:val="clear" w:color="auto" w:fill="auto"/>
          </w:tcPr>
          <w:p w14:paraId="48F4A4A3" w14:textId="4D858DFD" w:rsidR="00F06AA1" w:rsidRPr="00C33C67" w:rsidDel="00F06AA1" w:rsidRDefault="00F06AA1" w:rsidP="005A6BC7">
            <w:pPr>
              <w:pStyle w:val="TAL"/>
              <w:rPr>
                <w:del w:id="50" w:author="Zoulan" w:date="2022-01-06T23:06:00Z"/>
                <w:rFonts w:eastAsia="宋体"/>
                <w:b/>
              </w:rPr>
            </w:pPr>
            <w:del w:id="51" w:author="Zoulan" w:date="2022-01-06T23:06:00Z">
              <w:r w:rsidRPr="00C33C67" w:rsidDel="00F06AA1">
                <w:rPr>
                  <w:rFonts w:eastAsia="宋体"/>
                  <w:lang w:eastAsia="zh-CN"/>
                </w:rPr>
                <w:delText>TS 28.531</w:delText>
              </w:r>
              <w:r w:rsidRPr="00C33C67" w:rsidDel="00F06AA1">
                <w:rPr>
                  <w:rFonts w:eastAsia="宋体"/>
                </w:rPr>
                <w:delText>[44]</w:delText>
              </w:r>
              <w:r w:rsidRPr="00C33C67" w:rsidDel="00F06AA1">
                <w:rPr>
                  <w:rFonts w:eastAsia="宋体"/>
                  <w:lang w:eastAsia="zh-CN"/>
                </w:rPr>
                <w:delText>,TS 28.532</w:delText>
              </w:r>
              <w:r w:rsidRPr="00C33C67" w:rsidDel="00F06AA1">
                <w:rPr>
                  <w:rFonts w:eastAsia="宋体"/>
                </w:rPr>
                <w:delText>[45]</w:delText>
              </w:r>
              <w:r w:rsidRPr="00C33C67" w:rsidDel="00F06AA1">
                <w:rPr>
                  <w:rFonts w:eastAsia="宋体"/>
                  <w:lang w:eastAsia="zh-CN"/>
                </w:rPr>
                <w:delText>,TS 28.540</w:delText>
              </w:r>
              <w:r w:rsidRPr="00C33C67" w:rsidDel="00F06AA1">
                <w:rPr>
                  <w:rFonts w:eastAsia="宋体"/>
                </w:rPr>
                <w:delText>[46]</w:delText>
              </w:r>
              <w:r w:rsidRPr="00C33C67" w:rsidDel="00F06AA1">
                <w:rPr>
                  <w:rFonts w:eastAsia="宋体"/>
                  <w:lang w:eastAsia="zh-CN"/>
                </w:rPr>
                <w:delText>,TS 28.541</w:delText>
              </w:r>
              <w:r w:rsidRPr="00C33C67" w:rsidDel="00F06AA1">
                <w:rPr>
                  <w:rFonts w:eastAsia="宋体"/>
                </w:rPr>
                <w:delText>[47]</w:delText>
              </w:r>
            </w:del>
          </w:p>
        </w:tc>
      </w:tr>
      <w:tr w:rsidR="00F06AA1" w:rsidDel="00F06AA1" w14:paraId="2B74718A" w14:textId="76920EBA" w:rsidTr="005A6BC7">
        <w:trPr>
          <w:del w:id="52" w:author="Zoulan" w:date="2022-01-06T23:06:00Z"/>
        </w:trPr>
        <w:tc>
          <w:tcPr>
            <w:tcW w:w="769" w:type="dxa"/>
            <w:shd w:val="clear" w:color="auto" w:fill="auto"/>
          </w:tcPr>
          <w:p w14:paraId="3F301212" w14:textId="5C6F5482" w:rsidR="00F06AA1" w:rsidRPr="00C33C67" w:rsidDel="00F06AA1" w:rsidRDefault="00F06AA1" w:rsidP="005A6BC7">
            <w:pPr>
              <w:pStyle w:val="TAL"/>
              <w:rPr>
                <w:del w:id="53" w:author="Zoulan" w:date="2022-01-06T23:06:00Z"/>
                <w:rFonts w:eastAsia="宋体"/>
                <w:lang w:eastAsia="zh-CN"/>
              </w:rPr>
            </w:pPr>
            <w:del w:id="54" w:author="Zoulan" w:date="2022-01-06T23:06:00Z">
              <w:r w:rsidRPr="00C33C67" w:rsidDel="00F06AA1">
                <w:rPr>
                  <w:rFonts w:eastAsia="宋体"/>
                  <w:lang w:eastAsia="zh-CN"/>
                </w:rPr>
                <w:delText>3.2</w:delText>
              </w:r>
            </w:del>
          </w:p>
        </w:tc>
        <w:tc>
          <w:tcPr>
            <w:tcW w:w="5103" w:type="dxa"/>
            <w:shd w:val="clear" w:color="auto" w:fill="auto"/>
          </w:tcPr>
          <w:p w14:paraId="32321D93" w14:textId="1425DD4E" w:rsidR="00F06AA1" w:rsidRPr="00C33C67" w:rsidDel="00F06AA1" w:rsidRDefault="00F06AA1" w:rsidP="005A6BC7">
            <w:pPr>
              <w:pStyle w:val="TAL"/>
              <w:rPr>
                <w:del w:id="55" w:author="Zoulan" w:date="2022-01-06T23:06:00Z"/>
                <w:rFonts w:eastAsia="宋体"/>
                <w:b/>
              </w:rPr>
            </w:pPr>
            <w:del w:id="56" w:author="Zoulan" w:date="2022-01-06T23:06:00Z">
              <w:r w:rsidRPr="00C33C67" w:rsidDel="00F06AA1">
                <w:rPr>
                  <w:rFonts w:eastAsia="宋体"/>
                  <w:lang w:eastAsia="zh-CN"/>
                </w:rPr>
                <w:delText xml:space="preserve">Network and </w:delText>
              </w:r>
              <w:r w:rsidRPr="00C33C67" w:rsidDel="00F06AA1">
                <w:rPr>
                  <w:rFonts w:eastAsia="宋体" w:hint="eastAsia"/>
                  <w:lang w:eastAsia="zh-CN"/>
                </w:rPr>
                <w:delText>Netw</w:delText>
              </w:r>
              <w:r w:rsidRPr="00C33C67" w:rsidDel="00F06AA1">
                <w:rPr>
                  <w:rFonts w:eastAsia="宋体"/>
                  <w:lang w:eastAsia="zh-CN"/>
                </w:rPr>
                <w:delText>ork slicing fault supervision</w:delText>
              </w:r>
            </w:del>
          </w:p>
        </w:tc>
        <w:tc>
          <w:tcPr>
            <w:tcW w:w="3397" w:type="dxa"/>
            <w:shd w:val="clear" w:color="auto" w:fill="auto"/>
          </w:tcPr>
          <w:p w14:paraId="47A54C7F" w14:textId="6B1743D4" w:rsidR="00F06AA1" w:rsidRPr="00C33C67" w:rsidDel="00F06AA1" w:rsidRDefault="00F06AA1" w:rsidP="005A6BC7">
            <w:pPr>
              <w:pStyle w:val="TAL"/>
              <w:rPr>
                <w:del w:id="57" w:author="Zoulan" w:date="2022-01-06T23:06:00Z"/>
                <w:rFonts w:eastAsia="宋体"/>
                <w:b/>
              </w:rPr>
            </w:pPr>
            <w:del w:id="58" w:author="Zoulan" w:date="2022-01-06T23:06:00Z">
              <w:r w:rsidRPr="00C33C67" w:rsidDel="00F06AA1">
                <w:rPr>
                  <w:rFonts w:eastAsia="宋体"/>
                  <w:lang w:eastAsia="zh-CN"/>
                </w:rPr>
                <w:delText>TS 28.545</w:delText>
              </w:r>
              <w:r w:rsidRPr="00C33C67" w:rsidDel="00F06AA1">
                <w:rPr>
                  <w:rFonts w:eastAsia="宋体"/>
                </w:rPr>
                <w:delText>[48]</w:delText>
              </w:r>
              <w:r w:rsidRPr="00C33C67" w:rsidDel="00F06AA1">
                <w:rPr>
                  <w:rFonts w:eastAsia="宋体"/>
                  <w:lang w:eastAsia="zh-CN"/>
                </w:rPr>
                <w:delText>,TS 28.532</w:delText>
              </w:r>
              <w:r w:rsidRPr="00C33C67" w:rsidDel="00F06AA1">
                <w:rPr>
                  <w:rFonts w:eastAsia="宋体"/>
                </w:rPr>
                <w:delText>[45]</w:delText>
              </w:r>
            </w:del>
          </w:p>
        </w:tc>
      </w:tr>
      <w:tr w:rsidR="00F06AA1" w:rsidDel="00F06AA1" w14:paraId="5913168B" w14:textId="6F044AF2" w:rsidTr="005A6BC7">
        <w:trPr>
          <w:del w:id="59" w:author="Zoulan" w:date="2022-01-06T23:06:00Z"/>
        </w:trPr>
        <w:tc>
          <w:tcPr>
            <w:tcW w:w="769" w:type="dxa"/>
            <w:shd w:val="clear" w:color="auto" w:fill="auto"/>
          </w:tcPr>
          <w:p w14:paraId="2D3486F6" w14:textId="4BDC6DF5" w:rsidR="00F06AA1" w:rsidRPr="00C33C67" w:rsidDel="00F06AA1" w:rsidRDefault="00F06AA1" w:rsidP="005A6BC7">
            <w:pPr>
              <w:pStyle w:val="TAL"/>
              <w:rPr>
                <w:del w:id="60" w:author="Zoulan" w:date="2022-01-06T23:06:00Z"/>
                <w:rFonts w:eastAsia="宋体"/>
                <w:lang w:eastAsia="zh-CN"/>
              </w:rPr>
            </w:pPr>
            <w:del w:id="61" w:author="Zoulan" w:date="2022-01-06T23:06:00Z">
              <w:r w:rsidRPr="00C33C67" w:rsidDel="00F06AA1">
                <w:rPr>
                  <w:rFonts w:eastAsia="宋体"/>
                  <w:lang w:eastAsia="zh-CN"/>
                </w:rPr>
                <w:delText>3.3</w:delText>
              </w:r>
            </w:del>
          </w:p>
        </w:tc>
        <w:tc>
          <w:tcPr>
            <w:tcW w:w="5103" w:type="dxa"/>
            <w:shd w:val="clear" w:color="auto" w:fill="auto"/>
          </w:tcPr>
          <w:p w14:paraId="532A5E50" w14:textId="3B1732FA" w:rsidR="00F06AA1" w:rsidRPr="00C33C67" w:rsidDel="00F06AA1" w:rsidRDefault="00F06AA1" w:rsidP="005A6BC7">
            <w:pPr>
              <w:pStyle w:val="TAL"/>
              <w:rPr>
                <w:del w:id="62" w:author="Zoulan" w:date="2022-01-06T23:06:00Z"/>
                <w:rFonts w:eastAsia="宋体"/>
                <w:b/>
              </w:rPr>
            </w:pPr>
            <w:del w:id="63" w:author="Zoulan" w:date="2022-01-06T23:06:00Z">
              <w:r w:rsidRPr="00C33C67" w:rsidDel="00F06AA1">
                <w:rPr>
                  <w:rFonts w:eastAsia="宋体"/>
                  <w:lang w:eastAsia="zh-CN"/>
                </w:rPr>
                <w:delText xml:space="preserve">Network and </w:delText>
              </w:r>
              <w:r w:rsidRPr="00C33C67" w:rsidDel="00F06AA1">
                <w:rPr>
                  <w:rFonts w:eastAsia="宋体" w:hint="eastAsia"/>
                  <w:lang w:eastAsia="zh-CN"/>
                </w:rPr>
                <w:delText>Netw</w:delText>
              </w:r>
              <w:r w:rsidRPr="00C33C67" w:rsidDel="00F06AA1">
                <w:rPr>
                  <w:rFonts w:eastAsia="宋体"/>
                  <w:lang w:eastAsia="zh-CN"/>
                </w:rPr>
                <w:delText>ork slicing performance assurance</w:delText>
              </w:r>
            </w:del>
          </w:p>
        </w:tc>
        <w:tc>
          <w:tcPr>
            <w:tcW w:w="3397" w:type="dxa"/>
            <w:shd w:val="clear" w:color="auto" w:fill="auto"/>
          </w:tcPr>
          <w:p w14:paraId="1B70FFD4" w14:textId="4C0821C4" w:rsidR="00F06AA1" w:rsidRPr="00C33C67" w:rsidDel="00F06AA1" w:rsidRDefault="00F06AA1" w:rsidP="005A6BC7">
            <w:pPr>
              <w:pStyle w:val="TAL"/>
              <w:rPr>
                <w:del w:id="64" w:author="Zoulan" w:date="2022-01-06T23:06:00Z"/>
                <w:rFonts w:eastAsia="宋体"/>
                <w:b/>
              </w:rPr>
            </w:pPr>
            <w:del w:id="65" w:author="Zoulan" w:date="2022-01-06T23:06:00Z">
              <w:r w:rsidRPr="00C33C67" w:rsidDel="00F06AA1">
                <w:rPr>
                  <w:rFonts w:eastAsia="宋体"/>
                  <w:lang w:eastAsia="zh-CN"/>
                </w:rPr>
                <w:delText>TS 28.550</w:delText>
              </w:r>
              <w:r w:rsidRPr="00C33C67" w:rsidDel="00F06AA1">
                <w:rPr>
                  <w:rFonts w:eastAsia="宋体"/>
                </w:rPr>
                <w:delText>[49]</w:delText>
              </w:r>
              <w:r w:rsidRPr="00C33C67" w:rsidDel="00F06AA1">
                <w:rPr>
                  <w:rFonts w:eastAsia="宋体"/>
                  <w:lang w:eastAsia="zh-CN"/>
                </w:rPr>
                <w:delText>,TS 28.532</w:delText>
              </w:r>
              <w:r w:rsidRPr="00C33C67" w:rsidDel="00F06AA1">
                <w:rPr>
                  <w:rFonts w:eastAsia="宋体"/>
                </w:rPr>
                <w:delText>[45]</w:delText>
              </w:r>
              <w:r w:rsidRPr="00C33C67" w:rsidDel="00F06AA1">
                <w:rPr>
                  <w:rFonts w:eastAsia="宋体"/>
                  <w:lang w:eastAsia="zh-CN"/>
                </w:rPr>
                <w:delText>,TS 28.540</w:delText>
              </w:r>
              <w:r w:rsidRPr="00C33C67" w:rsidDel="00F06AA1">
                <w:rPr>
                  <w:rFonts w:eastAsia="宋体"/>
                </w:rPr>
                <w:delText>[46]</w:delText>
              </w:r>
              <w:r w:rsidRPr="00C33C67" w:rsidDel="00F06AA1">
                <w:rPr>
                  <w:rFonts w:eastAsia="宋体"/>
                  <w:lang w:eastAsia="zh-CN"/>
                </w:rPr>
                <w:delText>,TS 28.541</w:delText>
              </w:r>
              <w:r w:rsidRPr="00C33C67" w:rsidDel="00F06AA1">
                <w:rPr>
                  <w:rFonts w:eastAsia="宋体"/>
                </w:rPr>
                <w:delText>[47]</w:delText>
              </w:r>
              <w:r w:rsidRPr="00C33C67" w:rsidDel="00F06AA1">
                <w:rPr>
                  <w:rFonts w:eastAsia="宋体"/>
                  <w:lang w:eastAsia="zh-CN"/>
                </w:rPr>
                <w:delText>,TS 28.552</w:delText>
              </w:r>
              <w:r w:rsidRPr="00C33C67" w:rsidDel="00F06AA1">
                <w:rPr>
                  <w:rFonts w:eastAsia="宋体"/>
                </w:rPr>
                <w:delText>[50]</w:delText>
              </w:r>
              <w:r w:rsidRPr="00C33C67" w:rsidDel="00F06AA1">
                <w:rPr>
                  <w:rFonts w:eastAsia="宋体"/>
                  <w:lang w:eastAsia="zh-CN"/>
                </w:rPr>
                <w:delText>, TS 28.554</w:delText>
              </w:r>
              <w:r w:rsidRPr="00C33C67" w:rsidDel="00F06AA1">
                <w:rPr>
                  <w:rFonts w:eastAsia="宋体"/>
                </w:rPr>
                <w:delText>[51]</w:delText>
              </w:r>
            </w:del>
          </w:p>
        </w:tc>
      </w:tr>
      <w:tr w:rsidR="00F06AA1" w:rsidDel="00F06AA1" w14:paraId="5245EC5C" w14:textId="77044463" w:rsidTr="005A6BC7">
        <w:trPr>
          <w:del w:id="66" w:author="Zoulan" w:date="2022-01-06T23:06:00Z"/>
        </w:trPr>
        <w:tc>
          <w:tcPr>
            <w:tcW w:w="769" w:type="dxa"/>
            <w:shd w:val="clear" w:color="auto" w:fill="auto"/>
          </w:tcPr>
          <w:p w14:paraId="4C54CAFB" w14:textId="53FB8214" w:rsidR="00F06AA1" w:rsidRPr="00C33C67" w:rsidDel="00F06AA1" w:rsidRDefault="00F06AA1" w:rsidP="005A6BC7">
            <w:pPr>
              <w:pStyle w:val="TAL"/>
              <w:rPr>
                <w:del w:id="67" w:author="Zoulan" w:date="2022-01-06T23:06:00Z"/>
                <w:rFonts w:eastAsia="宋体"/>
                <w:lang w:eastAsia="zh-CN"/>
              </w:rPr>
            </w:pPr>
            <w:del w:id="68" w:author="Zoulan" w:date="2022-01-06T23:06:00Z">
              <w:r w:rsidRPr="00C33C67" w:rsidDel="00F06AA1">
                <w:rPr>
                  <w:rFonts w:eastAsia="宋体" w:hint="eastAsia"/>
                  <w:lang w:eastAsia="zh-CN"/>
                </w:rPr>
                <w:delText>3.4</w:delText>
              </w:r>
            </w:del>
          </w:p>
        </w:tc>
        <w:tc>
          <w:tcPr>
            <w:tcW w:w="5103" w:type="dxa"/>
            <w:shd w:val="clear" w:color="auto" w:fill="auto"/>
          </w:tcPr>
          <w:p w14:paraId="6BFBDC04" w14:textId="6AF3FC84" w:rsidR="00F06AA1" w:rsidRPr="00C33C67" w:rsidDel="00F06AA1" w:rsidRDefault="00F06AA1" w:rsidP="005A6BC7">
            <w:pPr>
              <w:pStyle w:val="TAL"/>
              <w:rPr>
                <w:del w:id="69" w:author="Zoulan" w:date="2022-01-06T23:06:00Z"/>
                <w:rFonts w:eastAsia="宋体"/>
                <w:b/>
              </w:rPr>
            </w:pPr>
            <w:del w:id="70" w:author="Zoulan" w:date="2022-01-06T23:06:00Z">
              <w:r w:rsidRPr="00C33C67" w:rsidDel="00F06AA1">
                <w:rPr>
                  <w:rFonts w:eastAsia="宋体" w:hint="eastAsia"/>
                  <w:lang w:eastAsia="zh-CN"/>
                </w:rPr>
                <w:delText>NRM</w:delText>
              </w:r>
            </w:del>
          </w:p>
        </w:tc>
        <w:tc>
          <w:tcPr>
            <w:tcW w:w="3397" w:type="dxa"/>
            <w:shd w:val="clear" w:color="auto" w:fill="auto"/>
          </w:tcPr>
          <w:p w14:paraId="383487AE" w14:textId="612F84BE" w:rsidR="00F06AA1" w:rsidRPr="00C33C67" w:rsidDel="00F06AA1" w:rsidRDefault="00F06AA1" w:rsidP="005A6BC7">
            <w:pPr>
              <w:pStyle w:val="TAL"/>
              <w:rPr>
                <w:del w:id="71" w:author="Zoulan" w:date="2022-01-06T23:06:00Z"/>
                <w:rFonts w:eastAsia="宋体"/>
                <w:b/>
              </w:rPr>
            </w:pPr>
            <w:del w:id="72" w:author="Zoulan" w:date="2022-01-06T23:06:00Z">
              <w:r w:rsidRPr="00C33C67" w:rsidDel="00F06AA1">
                <w:rPr>
                  <w:rFonts w:eastAsia="宋体" w:hint="eastAsia"/>
                  <w:lang w:eastAsia="zh-CN"/>
                </w:rPr>
                <w:delText>TS</w:delText>
              </w:r>
              <w:r w:rsidRPr="00C33C67" w:rsidDel="00F06AA1">
                <w:rPr>
                  <w:rFonts w:eastAsia="宋体"/>
                  <w:lang w:eastAsia="zh-CN"/>
                </w:rPr>
                <w:delText xml:space="preserve"> 28.540</w:delText>
              </w:r>
              <w:r w:rsidRPr="00C33C67" w:rsidDel="00F06AA1">
                <w:rPr>
                  <w:rFonts w:eastAsia="宋体"/>
                </w:rPr>
                <w:delText>[46]</w:delText>
              </w:r>
              <w:r w:rsidRPr="00C33C67" w:rsidDel="00F06AA1">
                <w:rPr>
                  <w:rFonts w:eastAsia="宋体"/>
                  <w:lang w:eastAsia="zh-CN"/>
                </w:rPr>
                <w:delText>,TS 28.541</w:delText>
              </w:r>
              <w:r w:rsidRPr="00C33C67" w:rsidDel="00F06AA1">
                <w:rPr>
                  <w:rFonts w:eastAsia="宋体"/>
                </w:rPr>
                <w:delText>[47]</w:delText>
              </w:r>
            </w:del>
          </w:p>
        </w:tc>
      </w:tr>
      <w:tr w:rsidR="00F06AA1" w:rsidDel="00F06AA1" w14:paraId="285DCEC0" w14:textId="5E142FFB" w:rsidTr="005A6BC7">
        <w:trPr>
          <w:del w:id="73" w:author="Zoulan" w:date="2022-01-06T23:06:00Z"/>
        </w:trPr>
        <w:tc>
          <w:tcPr>
            <w:tcW w:w="769" w:type="dxa"/>
            <w:shd w:val="clear" w:color="auto" w:fill="auto"/>
          </w:tcPr>
          <w:p w14:paraId="5F897091" w14:textId="6950B313" w:rsidR="00F06AA1" w:rsidRPr="00C33C67" w:rsidDel="00F06AA1" w:rsidRDefault="00F06AA1" w:rsidP="005A6BC7">
            <w:pPr>
              <w:pStyle w:val="TAL"/>
              <w:rPr>
                <w:del w:id="74" w:author="Zoulan" w:date="2022-01-06T23:06:00Z"/>
                <w:rFonts w:eastAsia="宋体"/>
                <w:lang w:eastAsia="zh-CN"/>
              </w:rPr>
            </w:pPr>
            <w:del w:id="75" w:author="Zoulan" w:date="2022-01-06T23:06:00Z">
              <w:r w:rsidRPr="00C33C67" w:rsidDel="00F06AA1">
                <w:rPr>
                  <w:rFonts w:eastAsia="宋体" w:hint="eastAsia"/>
                  <w:lang w:eastAsia="zh-CN"/>
                </w:rPr>
                <w:delText>4</w:delText>
              </w:r>
            </w:del>
          </w:p>
        </w:tc>
        <w:tc>
          <w:tcPr>
            <w:tcW w:w="5103" w:type="dxa"/>
            <w:shd w:val="clear" w:color="auto" w:fill="auto"/>
          </w:tcPr>
          <w:p w14:paraId="36B06123" w14:textId="64AA0059" w:rsidR="00F06AA1" w:rsidRPr="00C33C67" w:rsidDel="00F06AA1" w:rsidRDefault="00F06AA1" w:rsidP="005A6BC7">
            <w:pPr>
              <w:pStyle w:val="TAH"/>
              <w:jc w:val="left"/>
              <w:rPr>
                <w:del w:id="76" w:author="Zoulan" w:date="2022-01-06T23:06:00Z"/>
                <w:rFonts w:eastAsia="宋体"/>
                <w:lang w:eastAsia="zh-CN"/>
              </w:rPr>
            </w:pPr>
            <w:del w:id="77" w:author="Zoulan" w:date="2022-01-06T23:06:00Z">
              <w:r w:rsidRPr="00C33C67" w:rsidDel="00F06AA1">
                <w:rPr>
                  <w:rFonts w:eastAsia="宋体" w:hint="eastAsia"/>
                  <w:lang w:eastAsia="zh-CN"/>
                </w:rPr>
                <w:delText>E</w:delText>
              </w:r>
              <w:r w:rsidRPr="00C33C67" w:rsidDel="00F06AA1">
                <w:rPr>
                  <w:rFonts w:eastAsia="宋体"/>
                  <w:lang w:eastAsia="zh-CN"/>
                </w:rPr>
                <w:delText>nergy efficiency related specifications</w:delText>
              </w:r>
            </w:del>
          </w:p>
        </w:tc>
        <w:tc>
          <w:tcPr>
            <w:tcW w:w="3397" w:type="dxa"/>
            <w:shd w:val="clear" w:color="auto" w:fill="auto"/>
          </w:tcPr>
          <w:p w14:paraId="278B5C39" w14:textId="017419F3" w:rsidR="00F06AA1" w:rsidRPr="00C33C67" w:rsidDel="00F06AA1" w:rsidRDefault="00F06AA1" w:rsidP="005A6BC7">
            <w:pPr>
              <w:pStyle w:val="TAL"/>
              <w:rPr>
                <w:del w:id="78" w:author="Zoulan" w:date="2022-01-06T23:06:00Z"/>
                <w:rFonts w:eastAsia="宋体"/>
                <w:lang w:eastAsia="zh-CN"/>
              </w:rPr>
            </w:pPr>
            <w:del w:id="79" w:author="Zoulan" w:date="2022-01-06T23:06:00Z">
              <w:r w:rsidRPr="00C33C67" w:rsidDel="00F06AA1">
                <w:rPr>
                  <w:rFonts w:eastAsia="宋体"/>
                  <w:lang w:eastAsia="zh-CN"/>
                </w:rPr>
                <w:delText>TS 28.310</w:delText>
              </w:r>
              <w:r w:rsidRPr="00C33C67" w:rsidDel="00F06AA1">
                <w:rPr>
                  <w:rFonts w:eastAsia="宋体"/>
                </w:rPr>
                <w:delText>[52]</w:delText>
              </w:r>
              <w:r w:rsidRPr="00C33C67" w:rsidDel="00F06AA1">
                <w:rPr>
                  <w:rFonts w:eastAsia="宋体"/>
                  <w:lang w:eastAsia="zh-CN"/>
                </w:rPr>
                <w:delText>,TS 28.532</w:delText>
              </w:r>
              <w:r w:rsidRPr="00C33C67" w:rsidDel="00F06AA1">
                <w:rPr>
                  <w:rFonts w:eastAsia="宋体"/>
                </w:rPr>
                <w:delText>[45]</w:delText>
              </w:r>
              <w:r w:rsidRPr="00C33C67" w:rsidDel="00F06AA1">
                <w:rPr>
                  <w:rFonts w:eastAsia="宋体"/>
                  <w:lang w:eastAsia="zh-CN"/>
                </w:rPr>
                <w:delText>,TS 28.552</w:delText>
              </w:r>
              <w:r w:rsidRPr="00C33C67" w:rsidDel="00F06AA1">
                <w:rPr>
                  <w:rFonts w:eastAsia="宋体"/>
                </w:rPr>
                <w:delText>[50]</w:delText>
              </w:r>
              <w:r w:rsidRPr="00C33C67" w:rsidDel="00F06AA1">
                <w:rPr>
                  <w:rFonts w:eastAsia="宋体"/>
                  <w:lang w:eastAsia="zh-CN"/>
                </w:rPr>
                <w:delText>,TS 28.554</w:delText>
              </w:r>
              <w:r w:rsidRPr="00C33C67" w:rsidDel="00F06AA1">
                <w:rPr>
                  <w:rFonts w:eastAsia="宋体"/>
                </w:rPr>
                <w:delText>[51]</w:delText>
              </w:r>
            </w:del>
          </w:p>
        </w:tc>
      </w:tr>
      <w:tr w:rsidR="00F06AA1" w:rsidDel="00F06AA1" w14:paraId="2C3FB424" w14:textId="1DCADFD8" w:rsidTr="005A6BC7">
        <w:trPr>
          <w:del w:id="80" w:author="Zoulan" w:date="2022-01-06T23:06:00Z"/>
        </w:trPr>
        <w:tc>
          <w:tcPr>
            <w:tcW w:w="769" w:type="dxa"/>
            <w:shd w:val="clear" w:color="auto" w:fill="auto"/>
          </w:tcPr>
          <w:p w14:paraId="31D15FA3" w14:textId="4FFAA0EB" w:rsidR="00F06AA1" w:rsidRPr="00C33C67" w:rsidDel="00F06AA1" w:rsidRDefault="00F06AA1" w:rsidP="005A6BC7">
            <w:pPr>
              <w:pStyle w:val="TAL"/>
              <w:rPr>
                <w:del w:id="81" w:author="Zoulan" w:date="2022-01-06T23:06:00Z"/>
                <w:rFonts w:eastAsia="宋体"/>
                <w:lang w:eastAsia="zh-CN"/>
              </w:rPr>
            </w:pPr>
            <w:del w:id="82" w:author="Zoulan" w:date="2022-01-06T23:06:00Z">
              <w:r w:rsidRPr="00C33C67" w:rsidDel="00F06AA1">
                <w:rPr>
                  <w:rFonts w:eastAsia="宋体" w:hint="eastAsia"/>
                  <w:lang w:eastAsia="zh-CN"/>
                </w:rPr>
                <w:delText>5</w:delText>
              </w:r>
            </w:del>
          </w:p>
        </w:tc>
        <w:tc>
          <w:tcPr>
            <w:tcW w:w="5103" w:type="dxa"/>
            <w:shd w:val="clear" w:color="auto" w:fill="auto"/>
          </w:tcPr>
          <w:p w14:paraId="484EB96B" w14:textId="52B38DE2" w:rsidR="00F06AA1" w:rsidRPr="00C33C67" w:rsidDel="00F06AA1" w:rsidRDefault="00F06AA1" w:rsidP="005A6BC7">
            <w:pPr>
              <w:pStyle w:val="TAH"/>
              <w:jc w:val="left"/>
              <w:rPr>
                <w:del w:id="83" w:author="Zoulan" w:date="2022-01-06T23:06:00Z"/>
                <w:rFonts w:eastAsia="宋体"/>
                <w:lang w:eastAsia="zh-CN"/>
              </w:rPr>
            </w:pPr>
            <w:del w:id="84" w:author="Zoulan" w:date="2022-01-06T23:06:00Z">
              <w:r w:rsidRPr="00C33C67" w:rsidDel="00F06AA1">
                <w:rPr>
                  <w:rFonts w:eastAsia="宋体"/>
                  <w:lang w:eastAsia="zh-CN"/>
                </w:rPr>
                <w:delText>ONAP-3GPP integration</w:delText>
              </w:r>
            </w:del>
          </w:p>
        </w:tc>
        <w:tc>
          <w:tcPr>
            <w:tcW w:w="3397" w:type="dxa"/>
            <w:shd w:val="clear" w:color="auto" w:fill="auto"/>
          </w:tcPr>
          <w:p w14:paraId="0F2C2979" w14:textId="01C28091" w:rsidR="00F06AA1" w:rsidRPr="00C33C67" w:rsidDel="00F06AA1" w:rsidRDefault="00F06AA1" w:rsidP="005A6BC7">
            <w:pPr>
              <w:pStyle w:val="TAL"/>
              <w:rPr>
                <w:del w:id="85" w:author="Zoulan" w:date="2022-01-06T23:06:00Z"/>
                <w:rFonts w:eastAsia="宋体"/>
                <w:lang w:eastAsia="zh-CN"/>
              </w:rPr>
            </w:pPr>
            <w:del w:id="86" w:author="Zoulan" w:date="2022-01-06T23:06:00Z">
              <w:r w:rsidRPr="00C33C67" w:rsidDel="00F06AA1">
                <w:rPr>
                  <w:rFonts w:eastAsia="宋体"/>
                  <w:lang w:eastAsia="zh-CN"/>
                </w:rPr>
                <w:delText>TS 28.532</w:delText>
              </w:r>
              <w:r w:rsidRPr="00C33C67" w:rsidDel="00F06AA1">
                <w:rPr>
                  <w:rFonts w:eastAsia="宋体"/>
                </w:rPr>
                <w:delText>[45]</w:delText>
              </w:r>
            </w:del>
          </w:p>
        </w:tc>
      </w:tr>
      <w:tr w:rsidR="00F06AA1" w:rsidDel="00F06AA1" w14:paraId="24F78153" w14:textId="02579650" w:rsidTr="005A6BC7">
        <w:trPr>
          <w:del w:id="87" w:author="Zoulan" w:date="2022-01-06T23:06:00Z"/>
        </w:trPr>
        <w:tc>
          <w:tcPr>
            <w:tcW w:w="769" w:type="dxa"/>
            <w:shd w:val="clear" w:color="auto" w:fill="auto"/>
          </w:tcPr>
          <w:p w14:paraId="22EE90DD" w14:textId="378C6A62" w:rsidR="00F06AA1" w:rsidRPr="00C33C67" w:rsidDel="00F06AA1" w:rsidRDefault="00F06AA1" w:rsidP="005A6BC7">
            <w:pPr>
              <w:pStyle w:val="TAL"/>
              <w:rPr>
                <w:del w:id="88" w:author="Zoulan" w:date="2022-01-06T23:06:00Z"/>
                <w:rFonts w:eastAsia="宋体"/>
                <w:lang w:eastAsia="zh-CN"/>
              </w:rPr>
            </w:pPr>
            <w:del w:id="89" w:author="Zoulan" w:date="2022-01-06T23:06:00Z">
              <w:r w:rsidRPr="00C33C67" w:rsidDel="00F06AA1">
                <w:rPr>
                  <w:rFonts w:eastAsia="宋体" w:hint="eastAsia"/>
                  <w:lang w:eastAsia="zh-CN"/>
                </w:rPr>
                <w:delText>6</w:delText>
              </w:r>
            </w:del>
          </w:p>
        </w:tc>
        <w:tc>
          <w:tcPr>
            <w:tcW w:w="5103" w:type="dxa"/>
            <w:shd w:val="clear" w:color="auto" w:fill="auto"/>
          </w:tcPr>
          <w:p w14:paraId="35382236" w14:textId="2ED9563B" w:rsidR="00F06AA1" w:rsidRPr="00C33C67" w:rsidDel="00F06AA1" w:rsidRDefault="00F06AA1" w:rsidP="005A6BC7">
            <w:pPr>
              <w:pStyle w:val="TAH"/>
              <w:jc w:val="left"/>
              <w:rPr>
                <w:del w:id="90" w:author="Zoulan" w:date="2022-01-06T23:06:00Z"/>
                <w:rFonts w:eastAsia="宋体"/>
                <w:lang w:eastAsia="zh-CN"/>
              </w:rPr>
            </w:pPr>
            <w:del w:id="91" w:author="Zoulan" w:date="2022-01-06T23:06:00Z">
              <w:r w:rsidRPr="00C33C67" w:rsidDel="00F06AA1">
                <w:rPr>
                  <w:rFonts w:eastAsia="宋体"/>
                  <w:lang w:eastAsia="zh-CN"/>
                </w:rPr>
                <w:delText>Trace and MDT management</w:delText>
              </w:r>
            </w:del>
          </w:p>
        </w:tc>
        <w:tc>
          <w:tcPr>
            <w:tcW w:w="3397" w:type="dxa"/>
            <w:shd w:val="clear" w:color="auto" w:fill="auto"/>
          </w:tcPr>
          <w:p w14:paraId="458546BC" w14:textId="54BD6EFC" w:rsidR="00F06AA1" w:rsidRPr="00C33C67" w:rsidDel="00F06AA1" w:rsidRDefault="00F06AA1" w:rsidP="005A6BC7">
            <w:pPr>
              <w:pStyle w:val="TAL"/>
              <w:rPr>
                <w:del w:id="92" w:author="Zoulan" w:date="2022-01-06T23:06:00Z"/>
                <w:rFonts w:eastAsia="宋体"/>
                <w:lang w:eastAsia="zh-CN"/>
              </w:rPr>
            </w:pPr>
            <w:del w:id="93" w:author="Zoulan" w:date="2022-01-06T23:06:00Z">
              <w:r w:rsidRPr="00C33C67" w:rsidDel="00F06AA1">
                <w:rPr>
                  <w:rFonts w:eastAsia="宋体"/>
                  <w:lang w:eastAsia="zh-CN"/>
                </w:rPr>
                <w:delText>TS 32.421[37],TS 32.422[54]</w:delText>
              </w:r>
            </w:del>
          </w:p>
        </w:tc>
      </w:tr>
      <w:tr w:rsidR="00F06AA1" w:rsidDel="00F06AA1" w14:paraId="4A884537" w14:textId="2C21CA30" w:rsidTr="005A6BC7">
        <w:trPr>
          <w:del w:id="94" w:author="Zoulan" w:date="2022-01-06T23:06:00Z"/>
        </w:trPr>
        <w:tc>
          <w:tcPr>
            <w:tcW w:w="769" w:type="dxa"/>
            <w:shd w:val="clear" w:color="auto" w:fill="auto"/>
          </w:tcPr>
          <w:p w14:paraId="46291DA0" w14:textId="06FE7E59" w:rsidR="00F06AA1" w:rsidRPr="00C33C67" w:rsidDel="00F06AA1" w:rsidRDefault="00F06AA1" w:rsidP="005A6BC7">
            <w:pPr>
              <w:pStyle w:val="TAL"/>
              <w:rPr>
                <w:del w:id="95" w:author="Zoulan" w:date="2022-01-06T23:06:00Z"/>
                <w:rFonts w:eastAsia="宋体"/>
                <w:lang w:eastAsia="zh-CN"/>
              </w:rPr>
            </w:pPr>
            <w:del w:id="96" w:author="Zoulan" w:date="2022-01-06T23:06:00Z">
              <w:r w:rsidRPr="00C33C67" w:rsidDel="00F06AA1">
                <w:rPr>
                  <w:rFonts w:eastAsia="宋体" w:hint="eastAsia"/>
                  <w:lang w:eastAsia="zh-CN"/>
                </w:rPr>
                <w:delText>7</w:delText>
              </w:r>
            </w:del>
          </w:p>
        </w:tc>
        <w:tc>
          <w:tcPr>
            <w:tcW w:w="5103" w:type="dxa"/>
            <w:shd w:val="clear" w:color="auto" w:fill="auto"/>
          </w:tcPr>
          <w:p w14:paraId="3262601D" w14:textId="31F69F15" w:rsidR="00F06AA1" w:rsidRPr="00C33C67" w:rsidDel="00F06AA1" w:rsidRDefault="00F06AA1" w:rsidP="005A6BC7">
            <w:pPr>
              <w:pStyle w:val="TAH"/>
              <w:jc w:val="left"/>
              <w:rPr>
                <w:del w:id="97" w:author="Zoulan" w:date="2022-01-06T23:06:00Z"/>
                <w:rFonts w:eastAsia="宋体"/>
                <w:lang w:eastAsia="zh-CN"/>
              </w:rPr>
            </w:pPr>
            <w:del w:id="98" w:author="Zoulan" w:date="2022-01-06T23:06:00Z">
              <w:r w:rsidRPr="00C33C67" w:rsidDel="00F06AA1">
                <w:rPr>
                  <w:rFonts w:eastAsia="宋体"/>
                </w:rPr>
                <w:delText>5G SON management</w:delText>
              </w:r>
            </w:del>
          </w:p>
        </w:tc>
        <w:tc>
          <w:tcPr>
            <w:tcW w:w="3397" w:type="dxa"/>
            <w:shd w:val="clear" w:color="auto" w:fill="auto"/>
          </w:tcPr>
          <w:p w14:paraId="030DFBFA" w14:textId="2B9FCA54" w:rsidR="00F06AA1" w:rsidRPr="00C33C67" w:rsidDel="00F06AA1" w:rsidRDefault="00F06AA1" w:rsidP="005A6BC7">
            <w:pPr>
              <w:pStyle w:val="TAL"/>
              <w:rPr>
                <w:del w:id="99" w:author="Zoulan" w:date="2022-01-06T23:06:00Z"/>
                <w:rFonts w:eastAsia="宋体"/>
                <w:lang w:eastAsia="zh-CN"/>
              </w:rPr>
            </w:pPr>
            <w:del w:id="100" w:author="Zoulan" w:date="2022-01-06T23:06:00Z">
              <w:r w:rsidRPr="00C33C67" w:rsidDel="00F06AA1">
                <w:rPr>
                  <w:rFonts w:eastAsia="宋体"/>
                </w:rPr>
                <w:delText>TS 28.313[53],TS 28.541[47]</w:delText>
              </w:r>
            </w:del>
          </w:p>
        </w:tc>
      </w:tr>
      <w:tr w:rsidR="00F06AA1" w:rsidDel="00F06AA1" w14:paraId="13224F4A" w14:textId="5989695B" w:rsidTr="005A6BC7">
        <w:trPr>
          <w:del w:id="101" w:author="Zoulan" w:date="2022-01-06T23:06:00Z"/>
        </w:trPr>
        <w:tc>
          <w:tcPr>
            <w:tcW w:w="769" w:type="dxa"/>
            <w:shd w:val="clear" w:color="auto" w:fill="auto"/>
          </w:tcPr>
          <w:p w14:paraId="68D42CF1" w14:textId="3999CF3E" w:rsidR="00F06AA1" w:rsidRPr="00C33C67" w:rsidDel="00F06AA1" w:rsidRDefault="00F06AA1" w:rsidP="005A6BC7">
            <w:pPr>
              <w:pStyle w:val="TAL"/>
              <w:rPr>
                <w:del w:id="102" w:author="Zoulan" w:date="2022-01-06T23:06:00Z"/>
                <w:rFonts w:eastAsia="宋体"/>
                <w:lang w:eastAsia="zh-CN"/>
              </w:rPr>
            </w:pPr>
            <w:del w:id="103" w:author="Zoulan" w:date="2022-01-06T23:06:00Z">
              <w:r w:rsidRPr="00C33C67" w:rsidDel="00F06AA1">
                <w:rPr>
                  <w:rFonts w:eastAsia="宋体" w:hint="eastAsia"/>
                  <w:lang w:eastAsia="zh-CN"/>
                </w:rPr>
                <w:delText>8</w:delText>
              </w:r>
            </w:del>
          </w:p>
        </w:tc>
        <w:tc>
          <w:tcPr>
            <w:tcW w:w="5103" w:type="dxa"/>
            <w:shd w:val="clear" w:color="auto" w:fill="auto"/>
          </w:tcPr>
          <w:p w14:paraId="2ECD01DA" w14:textId="50760A73" w:rsidR="00F06AA1" w:rsidRPr="00C33C67" w:rsidDel="00F06AA1" w:rsidRDefault="00F06AA1" w:rsidP="005A6BC7">
            <w:pPr>
              <w:pStyle w:val="TAH"/>
              <w:jc w:val="left"/>
              <w:rPr>
                <w:del w:id="104" w:author="Zoulan" w:date="2022-01-06T23:06:00Z"/>
                <w:rFonts w:eastAsia="宋体"/>
              </w:rPr>
            </w:pPr>
            <w:del w:id="105" w:author="Zoulan" w:date="2022-01-06T23:06:00Z">
              <w:r w:rsidRPr="00C33C67" w:rsidDel="00F06AA1">
                <w:rPr>
                  <w:rFonts w:eastAsia="宋体"/>
                </w:rPr>
                <w:delText>SLA management</w:delText>
              </w:r>
            </w:del>
          </w:p>
        </w:tc>
        <w:tc>
          <w:tcPr>
            <w:tcW w:w="3397" w:type="dxa"/>
            <w:shd w:val="clear" w:color="auto" w:fill="auto"/>
          </w:tcPr>
          <w:p w14:paraId="09CCDC0B" w14:textId="358F67AF" w:rsidR="00F06AA1" w:rsidRPr="00C33C67" w:rsidDel="00F06AA1" w:rsidRDefault="00F06AA1" w:rsidP="005A6BC7">
            <w:pPr>
              <w:pStyle w:val="TAL"/>
              <w:rPr>
                <w:del w:id="106" w:author="Zoulan" w:date="2022-01-06T23:06:00Z"/>
                <w:rFonts w:eastAsia="宋体"/>
              </w:rPr>
            </w:pPr>
            <w:del w:id="107" w:author="Zoulan" w:date="2022-01-06T23:06:00Z">
              <w:r w:rsidRPr="00C33C67" w:rsidDel="00F06AA1">
                <w:rPr>
                  <w:rFonts w:eastAsia="宋体"/>
                </w:rPr>
                <w:delText>TS 28.540[46],TS 28.541[47]</w:delText>
              </w:r>
            </w:del>
          </w:p>
        </w:tc>
      </w:tr>
      <w:tr w:rsidR="00F06AA1" w:rsidDel="00F06AA1" w14:paraId="3130EAD3" w14:textId="1358FD99" w:rsidTr="005A6BC7">
        <w:trPr>
          <w:del w:id="108" w:author="Zoulan" w:date="2022-01-06T23:06:00Z"/>
        </w:trPr>
        <w:tc>
          <w:tcPr>
            <w:tcW w:w="769" w:type="dxa"/>
            <w:shd w:val="clear" w:color="auto" w:fill="auto"/>
          </w:tcPr>
          <w:p w14:paraId="264893B0" w14:textId="7CE8D4D2" w:rsidR="00F06AA1" w:rsidRPr="00C33C67" w:rsidDel="00F06AA1" w:rsidRDefault="00F06AA1" w:rsidP="005A6BC7">
            <w:pPr>
              <w:pStyle w:val="TAL"/>
              <w:rPr>
                <w:del w:id="109" w:author="Zoulan" w:date="2022-01-06T23:06:00Z"/>
                <w:rFonts w:eastAsia="宋体"/>
                <w:lang w:eastAsia="zh-CN"/>
              </w:rPr>
            </w:pPr>
            <w:del w:id="110" w:author="Zoulan" w:date="2022-01-06T23:06:00Z">
              <w:r w:rsidRPr="00C33C67" w:rsidDel="00F06AA1">
                <w:rPr>
                  <w:rFonts w:eastAsia="宋体" w:hint="eastAsia"/>
                  <w:lang w:eastAsia="zh-CN"/>
                </w:rPr>
                <w:delText>9</w:delText>
              </w:r>
            </w:del>
          </w:p>
        </w:tc>
        <w:tc>
          <w:tcPr>
            <w:tcW w:w="5103" w:type="dxa"/>
            <w:shd w:val="clear" w:color="auto" w:fill="auto"/>
          </w:tcPr>
          <w:p w14:paraId="49569D8E" w14:textId="51AF4F44" w:rsidR="00F06AA1" w:rsidRPr="00C33C67" w:rsidDel="00F06AA1" w:rsidRDefault="00F06AA1" w:rsidP="005A6BC7">
            <w:pPr>
              <w:pStyle w:val="TAH"/>
              <w:jc w:val="left"/>
              <w:rPr>
                <w:del w:id="111" w:author="Zoulan" w:date="2022-01-06T23:06:00Z"/>
                <w:rFonts w:eastAsia="宋体"/>
              </w:rPr>
            </w:pPr>
            <w:del w:id="112" w:author="Zoulan" w:date="2022-01-06T23:06:00Z">
              <w:r w:rsidRPr="00C33C67" w:rsidDel="00F06AA1">
                <w:rPr>
                  <w:rFonts w:eastAsia="宋体"/>
                </w:rPr>
                <w:delText>5</w:delText>
              </w:r>
              <w:r w:rsidRPr="00C33C67" w:rsidDel="00F06AA1">
                <w:rPr>
                  <w:rFonts w:eastAsia="宋体" w:hint="eastAsia"/>
                  <w:lang w:eastAsia="zh-CN"/>
                </w:rPr>
                <w:delText>G</w:delText>
              </w:r>
              <w:r w:rsidRPr="00C33C67" w:rsidDel="00F06AA1">
                <w:rPr>
                  <w:rFonts w:eastAsia="宋体"/>
                  <w:lang w:eastAsia="zh-CN"/>
                </w:rPr>
                <w:delText xml:space="preserve"> management capabilities (</w:delText>
              </w:r>
              <w:r w:rsidRPr="00C33C67" w:rsidDel="00F06AA1">
                <w:rPr>
                  <w:rFonts w:eastAsia="宋体"/>
                </w:rPr>
                <w:delText>Heart beat)</w:delText>
              </w:r>
            </w:del>
          </w:p>
        </w:tc>
        <w:tc>
          <w:tcPr>
            <w:tcW w:w="3397" w:type="dxa"/>
            <w:shd w:val="clear" w:color="auto" w:fill="auto"/>
          </w:tcPr>
          <w:p w14:paraId="1AE72987" w14:textId="22AE49FC" w:rsidR="00F06AA1" w:rsidRPr="00C33C67" w:rsidDel="00F06AA1" w:rsidRDefault="00F06AA1" w:rsidP="005A6BC7">
            <w:pPr>
              <w:pStyle w:val="TAL"/>
              <w:rPr>
                <w:del w:id="113" w:author="Zoulan" w:date="2022-01-06T23:06:00Z"/>
                <w:rFonts w:eastAsia="宋体"/>
              </w:rPr>
            </w:pPr>
            <w:del w:id="114" w:author="Zoulan" w:date="2022-01-06T23:06:00Z">
              <w:r w:rsidRPr="00C33C67" w:rsidDel="00F06AA1">
                <w:rPr>
                  <w:rFonts w:eastAsia="宋体"/>
                </w:rPr>
                <w:delText>TS 28.537[54],TS 28.532[45]</w:delText>
              </w:r>
            </w:del>
          </w:p>
        </w:tc>
      </w:tr>
      <w:tr w:rsidR="00F06AA1" w:rsidDel="00F06AA1" w14:paraId="26D1250A" w14:textId="743FAF2A" w:rsidTr="005A6BC7">
        <w:trPr>
          <w:del w:id="115" w:author="Zoulan" w:date="2022-01-06T23:06:00Z"/>
        </w:trPr>
        <w:tc>
          <w:tcPr>
            <w:tcW w:w="769" w:type="dxa"/>
            <w:shd w:val="clear" w:color="auto" w:fill="auto"/>
          </w:tcPr>
          <w:p w14:paraId="3CAD5EC5" w14:textId="6B038B49" w:rsidR="00F06AA1" w:rsidRPr="00C33C67" w:rsidDel="00F06AA1" w:rsidRDefault="00F06AA1" w:rsidP="005A6BC7">
            <w:pPr>
              <w:pStyle w:val="TAL"/>
              <w:rPr>
                <w:del w:id="116" w:author="Zoulan" w:date="2022-01-06T23:06:00Z"/>
                <w:rFonts w:eastAsia="宋体"/>
                <w:lang w:eastAsia="zh-CN"/>
              </w:rPr>
            </w:pPr>
            <w:del w:id="117" w:author="Zoulan" w:date="2022-01-06T23:06:00Z">
              <w:r w:rsidRPr="00C33C67" w:rsidDel="00F06AA1">
                <w:rPr>
                  <w:rFonts w:eastAsia="宋体" w:hint="eastAsia"/>
                  <w:lang w:eastAsia="zh-CN"/>
                </w:rPr>
                <w:delText>10</w:delText>
              </w:r>
            </w:del>
          </w:p>
        </w:tc>
        <w:tc>
          <w:tcPr>
            <w:tcW w:w="5103" w:type="dxa"/>
            <w:shd w:val="clear" w:color="auto" w:fill="auto"/>
          </w:tcPr>
          <w:p w14:paraId="6219754B" w14:textId="5852246B" w:rsidR="00F06AA1" w:rsidRPr="00C33C67" w:rsidDel="00F06AA1" w:rsidRDefault="00F06AA1" w:rsidP="005A6BC7">
            <w:pPr>
              <w:pStyle w:val="TAH"/>
              <w:jc w:val="left"/>
              <w:rPr>
                <w:del w:id="118" w:author="Zoulan" w:date="2022-01-06T23:06:00Z"/>
                <w:rFonts w:eastAsia="宋体"/>
              </w:rPr>
            </w:pPr>
            <w:del w:id="119" w:author="Zoulan" w:date="2022-01-06T23:06:00Z">
              <w:r w:rsidRPr="00C33C67" w:rsidDel="00F06AA1">
                <w:rPr>
                  <w:rFonts w:eastAsia="宋体"/>
                </w:rPr>
                <w:delText>Close-loop SLS</w:delText>
              </w:r>
            </w:del>
          </w:p>
        </w:tc>
        <w:tc>
          <w:tcPr>
            <w:tcW w:w="3397" w:type="dxa"/>
            <w:shd w:val="clear" w:color="auto" w:fill="auto"/>
          </w:tcPr>
          <w:p w14:paraId="05B5B443" w14:textId="07918248" w:rsidR="00F06AA1" w:rsidRPr="00C33C67" w:rsidDel="00F06AA1" w:rsidRDefault="00F06AA1" w:rsidP="005A6BC7">
            <w:pPr>
              <w:pStyle w:val="TAL"/>
              <w:rPr>
                <w:del w:id="120" w:author="Zoulan" w:date="2022-01-06T23:06:00Z"/>
                <w:rFonts w:eastAsia="宋体"/>
              </w:rPr>
            </w:pPr>
            <w:del w:id="121" w:author="Zoulan" w:date="2022-01-06T23:06:00Z">
              <w:r w:rsidRPr="00C33C67" w:rsidDel="00F06AA1">
                <w:rPr>
                  <w:rFonts w:eastAsia="宋体"/>
                </w:rPr>
                <w:delText>TS 28.535[55], TS 28.536[56]</w:delText>
              </w:r>
            </w:del>
          </w:p>
        </w:tc>
      </w:tr>
      <w:tr w:rsidR="00F06AA1" w:rsidDel="00F06AA1" w14:paraId="4D502E31" w14:textId="36E97277" w:rsidTr="005A6BC7">
        <w:trPr>
          <w:del w:id="122" w:author="Zoulan" w:date="2022-01-06T23:06:00Z"/>
        </w:trPr>
        <w:tc>
          <w:tcPr>
            <w:tcW w:w="769" w:type="dxa"/>
            <w:shd w:val="clear" w:color="auto" w:fill="auto"/>
          </w:tcPr>
          <w:p w14:paraId="4086BB09" w14:textId="25379780" w:rsidR="00F06AA1" w:rsidRPr="00C33C67" w:rsidDel="00F06AA1" w:rsidRDefault="00F06AA1" w:rsidP="005A6BC7">
            <w:pPr>
              <w:pStyle w:val="TAL"/>
              <w:rPr>
                <w:del w:id="123" w:author="Zoulan" w:date="2022-01-06T23:06:00Z"/>
                <w:rFonts w:eastAsia="宋体"/>
                <w:lang w:eastAsia="zh-CN"/>
              </w:rPr>
            </w:pPr>
            <w:del w:id="124" w:author="Zoulan" w:date="2022-01-06T23:06:00Z">
              <w:r w:rsidRPr="00C33C67" w:rsidDel="00F06AA1">
                <w:rPr>
                  <w:rFonts w:eastAsia="宋体" w:hint="eastAsia"/>
                  <w:lang w:eastAsia="zh-CN"/>
                </w:rPr>
                <w:delText>11</w:delText>
              </w:r>
            </w:del>
          </w:p>
        </w:tc>
        <w:tc>
          <w:tcPr>
            <w:tcW w:w="5103" w:type="dxa"/>
            <w:shd w:val="clear" w:color="auto" w:fill="auto"/>
          </w:tcPr>
          <w:p w14:paraId="0BC23046" w14:textId="7CE19CFA" w:rsidR="00F06AA1" w:rsidRPr="00C33C67" w:rsidDel="00F06AA1" w:rsidRDefault="00F06AA1" w:rsidP="005A6BC7">
            <w:pPr>
              <w:pStyle w:val="TAH"/>
              <w:jc w:val="left"/>
              <w:rPr>
                <w:del w:id="125" w:author="Zoulan" w:date="2022-01-06T23:06:00Z"/>
                <w:rFonts w:eastAsia="宋体"/>
              </w:rPr>
            </w:pPr>
            <w:del w:id="126" w:author="Zoulan" w:date="2022-01-06T23:06:00Z">
              <w:r w:rsidRPr="00C33C67" w:rsidDel="00F06AA1">
                <w:rPr>
                  <w:rFonts w:eastAsia="宋体"/>
                </w:rPr>
                <w:delText>Management service discovery</w:delText>
              </w:r>
            </w:del>
          </w:p>
        </w:tc>
        <w:tc>
          <w:tcPr>
            <w:tcW w:w="3397" w:type="dxa"/>
            <w:shd w:val="clear" w:color="auto" w:fill="auto"/>
          </w:tcPr>
          <w:p w14:paraId="33C2A567" w14:textId="6065A7F6" w:rsidR="00F06AA1" w:rsidRPr="00C33C67" w:rsidDel="00F06AA1" w:rsidRDefault="00F06AA1" w:rsidP="005A6BC7">
            <w:pPr>
              <w:pStyle w:val="TAL"/>
              <w:rPr>
                <w:del w:id="127" w:author="Zoulan" w:date="2022-01-06T23:06:00Z"/>
                <w:rFonts w:eastAsia="宋体"/>
              </w:rPr>
            </w:pPr>
            <w:del w:id="128" w:author="Zoulan" w:date="2022-01-06T23:06:00Z">
              <w:r w:rsidRPr="00C33C67" w:rsidDel="00F06AA1">
                <w:rPr>
                  <w:rFonts w:eastAsia="宋体"/>
                </w:rPr>
                <w:delText>TS 28.530[42],TS 28.533[43]</w:delText>
              </w:r>
            </w:del>
          </w:p>
        </w:tc>
      </w:tr>
      <w:tr w:rsidR="00F06AA1" w:rsidDel="00F06AA1" w14:paraId="745CFA2B" w14:textId="1D0BF4BE" w:rsidTr="005A6BC7">
        <w:trPr>
          <w:del w:id="129" w:author="Zoulan" w:date="2022-01-06T23:06:00Z"/>
        </w:trPr>
        <w:tc>
          <w:tcPr>
            <w:tcW w:w="769" w:type="dxa"/>
            <w:shd w:val="clear" w:color="auto" w:fill="auto"/>
          </w:tcPr>
          <w:p w14:paraId="1808FC79" w14:textId="76D48AA2" w:rsidR="00F06AA1" w:rsidRPr="00C33C67" w:rsidDel="00F06AA1" w:rsidRDefault="00F06AA1" w:rsidP="005A6BC7">
            <w:pPr>
              <w:pStyle w:val="TAL"/>
              <w:rPr>
                <w:del w:id="130" w:author="Zoulan" w:date="2022-01-06T23:06:00Z"/>
                <w:rFonts w:eastAsia="宋体"/>
                <w:lang w:eastAsia="zh-CN"/>
              </w:rPr>
            </w:pPr>
            <w:del w:id="131" w:author="Zoulan" w:date="2022-01-06T23:06:00Z">
              <w:r w:rsidRPr="00C33C67" w:rsidDel="00F06AA1">
                <w:rPr>
                  <w:rFonts w:eastAsia="宋体" w:hint="eastAsia"/>
                  <w:lang w:eastAsia="zh-CN"/>
                </w:rPr>
                <w:delText>1</w:delText>
              </w:r>
              <w:r w:rsidRPr="00C33C67" w:rsidDel="00F06AA1">
                <w:rPr>
                  <w:rFonts w:eastAsia="宋体"/>
                  <w:lang w:eastAsia="zh-CN"/>
                </w:rPr>
                <w:delText>2</w:delText>
              </w:r>
            </w:del>
          </w:p>
        </w:tc>
        <w:tc>
          <w:tcPr>
            <w:tcW w:w="5103" w:type="dxa"/>
            <w:shd w:val="clear" w:color="auto" w:fill="auto"/>
          </w:tcPr>
          <w:p w14:paraId="2BCA6C4D" w14:textId="182D2B12" w:rsidR="00F06AA1" w:rsidRPr="00C33C67" w:rsidDel="00F06AA1" w:rsidRDefault="00F06AA1" w:rsidP="005A6BC7">
            <w:pPr>
              <w:pStyle w:val="TAH"/>
              <w:jc w:val="left"/>
              <w:rPr>
                <w:del w:id="132" w:author="Zoulan" w:date="2022-01-06T23:06:00Z"/>
                <w:rFonts w:eastAsia="宋体"/>
              </w:rPr>
            </w:pPr>
            <w:del w:id="133" w:author="Zoulan" w:date="2022-01-06T23:06:00Z">
              <w:r w:rsidRPr="00C33C67" w:rsidDel="00F06AA1">
                <w:rPr>
                  <w:rFonts w:eastAsia="宋体"/>
                </w:rPr>
                <w:delText>Management of tenant information</w:delText>
              </w:r>
            </w:del>
          </w:p>
        </w:tc>
        <w:tc>
          <w:tcPr>
            <w:tcW w:w="3397" w:type="dxa"/>
            <w:shd w:val="clear" w:color="auto" w:fill="auto"/>
          </w:tcPr>
          <w:p w14:paraId="0FA97E3F" w14:textId="43FEB253" w:rsidR="00F06AA1" w:rsidRPr="00C33C67" w:rsidDel="00F06AA1" w:rsidRDefault="00F06AA1" w:rsidP="005A6BC7">
            <w:pPr>
              <w:pStyle w:val="TAL"/>
              <w:rPr>
                <w:del w:id="134" w:author="Zoulan" w:date="2022-01-06T23:06:00Z"/>
                <w:rFonts w:eastAsia="宋体"/>
              </w:rPr>
            </w:pPr>
            <w:del w:id="135" w:author="Zoulan" w:date="2022-01-06T23:06:00Z">
              <w:r w:rsidRPr="00C33C67" w:rsidDel="00F06AA1">
                <w:rPr>
                  <w:rFonts w:eastAsia="宋体"/>
                </w:rPr>
                <w:delText>TS 28.530[42], TS 28.531[44],TS 28.533[43],TS 28.550[49],TS 28.552[50],TS 28.541[47]</w:delText>
              </w:r>
            </w:del>
          </w:p>
        </w:tc>
      </w:tr>
    </w:tbl>
    <w:p w14:paraId="282EFD06" w14:textId="77777777" w:rsidR="00CB1D6F" w:rsidRPr="00F06AA1" w:rsidRDefault="00CB1D6F" w:rsidP="00F06AA1">
      <w:pPr>
        <w:rPr>
          <w:noProof/>
        </w:rPr>
      </w:pPr>
    </w:p>
    <w:sectPr w:rsidR="00CB1D6F" w:rsidRPr="00F06AA1"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5BAAF" w14:textId="77777777" w:rsidR="002A17DB" w:rsidRDefault="002A17DB">
      <w:r>
        <w:separator/>
      </w:r>
    </w:p>
  </w:endnote>
  <w:endnote w:type="continuationSeparator" w:id="0">
    <w:p w14:paraId="253DD2B4" w14:textId="77777777" w:rsidR="002A17DB" w:rsidRDefault="002A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253DA" w14:textId="77777777" w:rsidR="002A17DB" w:rsidRDefault="002A17DB">
      <w:r>
        <w:separator/>
      </w:r>
    </w:p>
  </w:footnote>
  <w:footnote w:type="continuationSeparator" w:id="0">
    <w:p w14:paraId="0E239EDB" w14:textId="77777777" w:rsidR="002A17DB" w:rsidRDefault="002A1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oulan">
    <w15:presenceInfo w15:providerId="AD" w15:userId="S-1-5-21-147214757-305610072-1517763936-2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5FF2"/>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5D12"/>
    <w:rsid w:val="00284FEB"/>
    <w:rsid w:val="002860C4"/>
    <w:rsid w:val="002A17DB"/>
    <w:rsid w:val="002B5741"/>
    <w:rsid w:val="002E472E"/>
    <w:rsid w:val="00305409"/>
    <w:rsid w:val="0034108E"/>
    <w:rsid w:val="003609EF"/>
    <w:rsid w:val="0036231A"/>
    <w:rsid w:val="00374DD4"/>
    <w:rsid w:val="003A49CB"/>
    <w:rsid w:val="003E1A36"/>
    <w:rsid w:val="00404CC7"/>
    <w:rsid w:val="00410371"/>
    <w:rsid w:val="004242F1"/>
    <w:rsid w:val="004875AA"/>
    <w:rsid w:val="004A52C6"/>
    <w:rsid w:val="004B75B7"/>
    <w:rsid w:val="004D1D31"/>
    <w:rsid w:val="005009D9"/>
    <w:rsid w:val="0051580D"/>
    <w:rsid w:val="00547111"/>
    <w:rsid w:val="00592D74"/>
    <w:rsid w:val="005A200A"/>
    <w:rsid w:val="005E2C44"/>
    <w:rsid w:val="00621188"/>
    <w:rsid w:val="006257ED"/>
    <w:rsid w:val="0065536E"/>
    <w:rsid w:val="00665C47"/>
    <w:rsid w:val="0068622F"/>
    <w:rsid w:val="00695808"/>
    <w:rsid w:val="006B46FB"/>
    <w:rsid w:val="006E21FB"/>
    <w:rsid w:val="00726B80"/>
    <w:rsid w:val="00785599"/>
    <w:rsid w:val="00792342"/>
    <w:rsid w:val="007977A8"/>
    <w:rsid w:val="007B4A85"/>
    <w:rsid w:val="007B512A"/>
    <w:rsid w:val="007C2097"/>
    <w:rsid w:val="007D6A07"/>
    <w:rsid w:val="007F7259"/>
    <w:rsid w:val="008040A8"/>
    <w:rsid w:val="0082082B"/>
    <w:rsid w:val="008279FA"/>
    <w:rsid w:val="008626E7"/>
    <w:rsid w:val="00867B1D"/>
    <w:rsid w:val="00870EE7"/>
    <w:rsid w:val="00880A55"/>
    <w:rsid w:val="008863B9"/>
    <w:rsid w:val="008A45A6"/>
    <w:rsid w:val="008B7764"/>
    <w:rsid w:val="008D39FE"/>
    <w:rsid w:val="008F3789"/>
    <w:rsid w:val="008F686C"/>
    <w:rsid w:val="009148DE"/>
    <w:rsid w:val="00941E30"/>
    <w:rsid w:val="009777D9"/>
    <w:rsid w:val="00980205"/>
    <w:rsid w:val="00991B88"/>
    <w:rsid w:val="009A5753"/>
    <w:rsid w:val="009A579D"/>
    <w:rsid w:val="009E3297"/>
    <w:rsid w:val="009F734F"/>
    <w:rsid w:val="00A1069F"/>
    <w:rsid w:val="00A246B6"/>
    <w:rsid w:val="00A47E70"/>
    <w:rsid w:val="00A50CF0"/>
    <w:rsid w:val="00A7671C"/>
    <w:rsid w:val="00AA2CBC"/>
    <w:rsid w:val="00AC5820"/>
    <w:rsid w:val="00AD1CD8"/>
    <w:rsid w:val="00AD2F2B"/>
    <w:rsid w:val="00B04E0E"/>
    <w:rsid w:val="00B13F88"/>
    <w:rsid w:val="00B258BB"/>
    <w:rsid w:val="00B44D07"/>
    <w:rsid w:val="00B67B97"/>
    <w:rsid w:val="00B968C8"/>
    <w:rsid w:val="00BA3EC5"/>
    <w:rsid w:val="00BA51D9"/>
    <w:rsid w:val="00BB5DFC"/>
    <w:rsid w:val="00BD279D"/>
    <w:rsid w:val="00BD6BB8"/>
    <w:rsid w:val="00BF27A2"/>
    <w:rsid w:val="00BF33C1"/>
    <w:rsid w:val="00C12D8A"/>
    <w:rsid w:val="00C66BA2"/>
    <w:rsid w:val="00C95985"/>
    <w:rsid w:val="00C97F72"/>
    <w:rsid w:val="00CB1D6F"/>
    <w:rsid w:val="00CC5026"/>
    <w:rsid w:val="00CC68D0"/>
    <w:rsid w:val="00CF5C18"/>
    <w:rsid w:val="00D03F9A"/>
    <w:rsid w:val="00D06D51"/>
    <w:rsid w:val="00D24991"/>
    <w:rsid w:val="00D50255"/>
    <w:rsid w:val="00D66520"/>
    <w:rsid w:val="00DE34CF"/>
    <w:rsid w:val="00E13F3D"/>
    <w:rsid w:val="00E34898"/>
    <w:rsid w:val="00E548C3"/>
    <w:rsid w:val="00EB09B7"/>
    <w:rsid w:val="00EE7D7C"/>
    <w:rsid w:val="00F06AA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rsid w:val="00BF33C1"/>
    <w:rPr>
      <w:rFonts w:ascii="Arial" w:hAnsi="Arial"/>
      <w:sz w:val="18"/>
      <w:lang w:val="en-GB" w:eastAsia="en-US"/>
    </w:rPr>
  </w:style>
  <w:style w:type="character" w:customStyle="1" w:styleId="THChar">
    <w:name w:val="TH Char"/>
    <w:link w:val="TH"/>
    <w:qFormat/>
    <w:locked/>
    <w:rsid w:val="00BF33C1"/>
    <w:rPr>
      <w:rFonts w:ascii="Arial" w:hAnsi="Arial"/>
      <w:b/>
      <w:lang w:val="en-GB" w:eastAsia="en-US"/>
    </w:rPr>
  </w:style>
  <w:style w:type="character" w:customStyle="1" w:styleId="TAHCar">
    <w:name w:val="TAH Car"/>
    <w:link w:val="TAH"/>
    <w:rsid w:val="00867B1D"/>
    <w:rPr>
      <w:rFonts w:ascii="Arial" w:hAnsi="Arial"/>
      <w:b/>
      <w:sz w:val="18"/>
      <w:lang w:val="en-GB" w:eastAsia="en-US"/>
    </w:rPr>
  </w:style>
  <w:style w:type="character" w:customStyle="1" w:styleId="TFChar">
    <w:name w:val="TF Char"/>
    <w:link w:val="TF"/>
    <w:locked/>
    <w:rsid w:val="00867B1D"/>
    <w:rPr>
      <w:rFonts w:ascii="Arial" w:hAnsi="Arial"/>
      <w:b/>
      <w:lang w:val="en-GB" w:eastAsia="en-US"/>
    </w:rPr>
  </w:style>
  <w:style w:type="character" w:customStyle="1" w:styleId="EXCar">
    <w:name w:val="EX Car"/>
    <w:link w:val="EX"/>
    <w:locked/>
    <w:rsid w:val="00CB1D6F"/>
    <w:rPr>
      <w:rFonts w:ascii="Times New Roman" w:hAnsi="Times New Roman"/>
      <w:lang w:val="en-GB" w:eastAsia="en-US"/>
    </w:rPr>
  </w:style>
  <w:style w:type="character" w:customStyle="1" w:styleId="B1Char">
    <w:name w:val="B1 Char"/>
    <w:link w:val="B1"/>
    <w:rsid w:val="00CB1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F88D7-8424-4409-B6D4-F4447E5F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535</Words>
  <Characters>3056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(3)7XzA7C7Dr5yiM4ikEurOhYMzCIdwgGnh5q2LHSLN0JVDl5bQQYvIRtrXI/YxDbLCNRsiacm6
fkFUtxgGnSoqAebEDXZi5a0jD8KYANA+CHXq5CPsFm7KkXvMOaLEvGJLgR8vGM/qAgiGwL5h
Ew9LTCaTQNGzHIuglxFw+AT/MVE5WkfdB4Stjkikrzj4QqVMysHvxIdkeqsYMtRLn0gU6aBr
x5Ysed0exHDzx1hREh</vt:lpwstr>
  </property>
  <property fmtid="{D5CDD505-2E9C-101B-9397-08002B2CF9AE}" pid="22" name="_2015_ms_pID_7253431">
    <vt:lpwstr>GmNq7GaMR+IhizQyYyozDsyt2EwQOpYiESd/cKv9xnXONBxxeTDLWv
rexAB/zEsNWhaC/tjJOE934nQpGmjpkEAzWOa6af8WWq5D87RneiNOJgIlpogFtjThZRhSos
RHYVkDFb3FWXIlWWNJq6EML9mWoG5kGolCH9awCCv8yl90KNJIRZ5ZN7dHK01d4IpDiIa1/s
4E/DJRu4YSN///QQU/KSHca++O2Cqr/FCJT0</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1641289196</vt:lpwstr>
  </property>
</Properties>
</file>